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F10FE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6C2C" w:rsidRPr="00C66697">
        <w:rPr>
          <w:b/>
          <w:noProof/>
          <w:sz w:val="24"/>
        </w:rPr>
        <w:fldChar w:fldCharType="begin"/>
      </w:r>
      <w:r w:rsidR="00AE6C2C" w:rsidRPr="00C66697">
        <w:rPr>
          <w:b/>
          <w:noProof/>
          <w:sz w:val="24"/>
        </w:rPr>
        <w:instrText xml:space="preserve"> DOCPROPERTY  MtgSeq  \* MERGEFORMAT </w:instrText>
      </w:r>
      <w:r w:rsidR="00AE6C2C" w:rsidRPr="00C6669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4F10FE">
        <w:rPr>
          <w:b/>
          <w:noProof/>
          <w:sz w:val="24"/>
        </w:rPr>
        <w:t>1</w:t>
      </w:r>
      <w:r w:rsidR="00323AEE">
        <w:rPr>
          <w:b/>
          <w:noProof/>
          <w:sz w:val="24"/>
        </w:rPr>
        <w:t>1</w:t>
      </w:r>
      <w:r w:rsidR="004F10FE">
        <w:rPr>
          <w:b/>
          <w:noProof/>
          <w:sz w:val="24"/>
        </w:rPr>
        <w:t>0</w:t>
      </w:r>
      <w:r w:rsidR="00AE6C2C" w:rsidRPr="00C66697">
        <w:rPr>
          <w:b/>
          <w:noProof/>
          <w:sz w:val="24"/>
        </w:rPr>
        <w:fldChar w:fldCharType="end"/>
      </w:r>
      <w:r w:rsidR="00C66697" w:rsidRPr="00C6669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66697" w:rsidRPr="00C66697">
        <w:rPr>
          <w:b/>
          <w:noProof/>
          <w:sz w:val="24"/>
        </w:rPr>
        <w:t>R2-200</w:t>
      </w:r>
      <w:r w:rsidR="00C974F3" w:rsidRPr="00C974F3">
        <w:rPr>
          <w:b/>
          <w:noProof/>
          <w:sz w:val="24"/>
        </w:rPr>
        <w:t>5290</w:t>
      </w:r>
    </w:p>
    <w:p w:rsidR="001E41F3" w:rsidRDefault="00C66697" w:rsidP="005E2C44">
      <w:pPr>
        <w:pStyle w:val="CRCoverPage"/>
        <w:outlineLvl w:val="0"/>
        <w:rPr>
          <w:b/>
          <w:noProof/>
          <w:sz w:val="24"/>
        </w:rPr>
      </w:pPr>
      <w:r w:rsidRPr="00C66697">
        <w:rPr>
          <w:b/>
          <w:noProof/>
          <w:sz w:val="24"/>
        </w:rPr>
        <w:t xml:space="preserve">Electronic, </w:t>
      </w:r>
      <w:r w:rsidR="00323AEE">
        <w:rPr>
          <w:b/>
          <w:noProof/>
          <w:sz w:val="24"/>
        </w:rPr>
        <w:t>1</w:t>
      </w:r>
      <w:r w:rsidRPr="00C66697">
        <w:rPr>
          <w:b/>
          <w:noProof/>
          <w:sz w:val="24"/>
        </w:rPr>
        <w:t xml:space="preserve">– </w:t>
      </w:r>
      <w:r w:rsidR="004F739A">
        <w:rPr>
          <w:b/>
          <w:noProof/>
          <w:sz w:val="24"/>
        </w:rPr>
        <w:t>12</w:t>
      </w:r>
      <w:r w:rsidRPr="00C66697">
        <w:rPr>
          <w:b/>
          <w:noProof/>
          <w:sz w:val="24"/>
        </w:rPr>
        <w:t xml:space="preserve"> </w:t>
      </w:r>
      <w:r w:rsidR="00323AEE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61E01" w:rsidP="004F10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F10FE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61E0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F10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F10F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61E01" w:rsidP="004F73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F10FE" w:rsidRPr="004F10FE">
                <w:rPr>
                  <w:b/>
                  <w:noProof/>
                  <w:sz w:val="28"/>
                </w:rPr>
                <w:t>1</w:t>
              </w:r>
              <w:r w:rsidR="004F739A">
                <w:rPr>
                  <w:b/>
                  <w:noProof/>
                  <w:sz w:val="28"/>
                </w:rPr>
                <w:t>6</w:t>
              </w:r>
              <w:r w:rsidR="004F10FE" w:rsidRPr="004F10FE">
                <w:rPr>
                  <w:b/>
                  <w:noProof/>
                  <w:sz w:val="28"/>
                </w:rPr>
                <w:t>.</w:t>
              </w:r>
              <w:r w:rsidR="004F739A">
                <w:rPr>
                  <w:b/>
                  <w:noProof/>
                  <w:sz w:val="28"/>
                </w:rPr>
                <w:t>0</w:t>
              </w:r>
              <w:r w:rsidR="004F10FE" w:rsidRPr="004F10F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F10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F10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34C2" w:rsidP="004F10FE">
            <w:pPr>
              <w:pStyle w:val="CRCoverPage"/>
              <w:spacing w:after="0"/>
              <w:ind w:left="100"/>
              <w:rPr>
                <w:noProof/>
              </w:rPr>
            </w:pPr>
            <w:r>
              <w:t>Encoding of 5G indicator</w:t>
            </w:r>
            <w:r w:rsidR="004C2552">
              <w:t xml:space="preserve"> (S191)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61E01" w:rsidP="000834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F10FE">
                <w:rPr>
                  <w:noProof/>
                </w:rPr>
                <w:t>Samsung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61E01" w:rsidP="004F10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F10FE">
                <w:rPr>
                  <w:noProof/>
                </w:rPr>
                <w:t>R2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6669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0834C2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61E01" w:rsidP="000834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974F3">
                <w:rPr>
                  <w:noProof/>
                </w:rPr>
                <w:t>22-M</w:t>
              </w:r>
              <w:r w:rsidR="000834C2">
                <w:rPr>
                  <w:noProof/>
                </w:rPr>
                <w:t>AY</w:t>
              </w:r>
              <w:r w:rsidR="004F10FE">
                <w:rPr>
                  <w:noProof/>
                </w:rPr>
                <w:t>-20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F10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10FE" w:rsidP="000834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834C2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607D" w:rsidRDefault="0097607D" w:rsidP="00976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included in this CR </w:t>
            </w:r>
            <w:r w:rsidR="004F10FE">
              <w:rPr>
                <w:noProof/>
              </w:rPr>
              <w:t xml:space="preserve">aim to </w:t>
            </w:r>
            <w:r w:rsidR="00C974F3">
              <w:rPr>
                <w:noProof/>
              </w:rPr>
              <w:t>address the following</w:t>
            </w:r>
            <w:r>
              <w:rPr>
                <w:noProof/>
              </w:rPr>
              <w:t>:</w:t>
            </w:r>
          </w:p>
          <w:p w:rsidR="000834C2" w:rsidRDefault="000834C2" w:rsidP="000834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834C2">
              <w:rPr>
                <w:noProof/>
              </w:rPr>
              <w:t xml:space="preserve">For system information, </w:t>
            </w:r>
            <w:r>
              <w:rPr>
                <w:noProof/>
              </w:rPr>
              <w:t xml:space="preserve">it is common practice </w:t>
            </w:r>
            <w:r w:rsidRPr="000834C2">
              <w:rPr>
                <w:noProof/>
              </w:rPr>
              <w:t xml:space="preserve">to avoid repeating the same information for PLMNs using the same setting. </w:t>
            </w:r>
            <w:r>
              <w:rPr>
                <w:noProof/>
              </w:rPr>
              <w:t xml:space="preserve">Although it seems that typically the </w:t>
            </w:r>
            <w:r w:rsidRPr="000834C2">
              <w:rPr>
                <w:noProof/>
              </w:rPr>
              <w:t xml:space="preserve">EN-DC bandlist </w:t>
            </w:r>
            <w:r>
              <w:rPr>
                <w:noProof/>
              </w:rPr>
              <w:t>will be</w:t>
            </w:r>
            <w:r w:rsidRPr="000834C2">
              <w:rPr>
                <w:noProof/>
              </w:rPr>
              <w:t xml:space="preserve"> </w:t>
            </w:r>
            <w:r>
              <w:rPr>
                <w:noProof/>
              </w:rPr>
              <w:t>same for the sharing PLMNs, this approach is not adopted in the current CR</w:t>
            </w:r>
          </w:p>
          <w:p w:rsidR="0097607D" w:rsidRDefault="004F739A" w:rsidP="004F7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specically:</w:t>
            </w:r>
          </w:p>
          <w:p w:rsidR="004F739A" w:rsidRDefault="004F739A" w:rsidP="004F73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typical case that the EN-DC band list is same for all PLMNs, it is sufficient to provide the band list. I.e. the additional information should be optional, only provided in case of network sharing and a different band list apply for some PLMNs</w:t>
            </w:r>
          </w:p>
          <w:p w:rsidR="004F739A" w:rsidRDefault="00C974F3" w:rsidP="004F73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Furthermore, t</w:t>
            </w:r>
            <w:r w:rsidR="004F739A">
              <w:rPr>
                <w:noProof/>
              </w:rPr>
              <w:t>he signalling is not very efficient for following cases:</w:t>
            </w:r>
          </w:p>
          <w:p w:rsidR="004F739A" w:rsidRDefault="004F739A" w:rsidP="004F739A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one band list that applies for a subset of the sharing PLMNs</w:t>
            </w:r>
          </w:p>
          <w:p w:rsidR="004F739A" w:rsidRDefault="004F739A" w:rsidP="004F739A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are 2 band lists, but quite a few PLMNs</w:t>
            </w:r>
          </w:p>
          <w:p w:rsidR="004F739A" w:rsidRDefault="004F739A" w:rsidP="004F73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76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includes the following changes</w:t>
            </w:r>
          </w:p>
          <w:p w:rsidR="00170428" w:rsidRDefault="000834C2" w:rsidP="000834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signalling of the EN-DC bands for which 5G operatio is supported is revised i.e. to </w:t>
            </w:r>
            <w:r w:rsidRPr="000834C2">
              <w:rPr>
                <w:noProof/>
              </w:rPr>
              <w:t>signal for each set of EN-DC bands the set of PLMNs for which that set of bands applies</w:t>
            </w:r>
            <w:r>
              <w:rPr>
                <w:noProof/>
              </w:rPr>
              <w:t>. In order to avoid overhead, the set of PLMNs is indicated by a bit string (with Nth bit indicating the Nth PLMN listed in SIB1)</w:t>
            </w:r>
          </w:p>
          <w:p w:rsidR="004F739A" w:rsidRDefault="004F739A" w:rsidP="000834C2">
            <w:pPr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739A" w:rsidP="00C97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Encoding of 5G indicator is </w:t>
            </w:r>
            <w:r w:rsidR="00C974F3">
              <w:rPr>
                <w:noProof/>
              </w:rPr>
              <w:t xml:space="preserve">not very </w:t>
            </w:r>
            <w:r>
              <w:rPr>
                <w:noProof/>
              </w:rPr>
              <w:t xml:space="preserve">efficient for </w:t>
            </w:r>
            <w:r w:rsidR="00C974F3">
              <w:rPr>
                <w:noProof/>
              </w:rPr>
              <w:t>several quite typical</w:t>
            </w:r>
            <w:bookmarkStart w:id="2" w:name="_GoBack"/>
            <w:bookmarkEnd w:id="2"/>
            <w:r>
              <w:rPr>
                <w:noProof/>
              </w:rPr>
              <w:t xml:space="preserve"> cases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4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4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4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7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v48 of ASN.1 file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6697" w:rsidRDefault="00C66697" w:rsidP="001704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3" w:name="_Toc20486831"/>
      <w:bookmarkStart w:id="4" w:name="_Toc29342123"/>
      <w:bookmarkStart w:id="5" w:name="_Toc29343262"/>
      <w:bookmarkStart w:id="6" w:name="_Toc36546886"/>
      <w:bookmarkStart w:id="7" w:name="_Toc36548278"/>
      <w:bookmarkStart w:id="8" w:name="_Toc20487498"/>
      <w:bookmarkStart w:id="9" w:name="_Toc29342798"/>
      <w:bookmarkStart w:id="10" w:name="_Toc29343937"/>
      <w:bookmarkStart w:id="11" w:name="_Toc36547561"/>
      <w:bookmarkStart w:id="12" w:name="_Toc36548953"/>
      <w:bookmarkStart w:id="13" w:name="_Toc20431921"/>
      <w:bookmarkStart w:id="14" w:name="_Toc29339472"/>
      <w:bookmarkStart w:id="15" w:name="_Toc36553463"/>
    </w:p>
    <w:p w:rsidR="00C66697" w:rsidRDefault="00C66697">
      <w:pPr>
        <w:spacing w:after="0"/>
        <w:rPr>
          <w:rFonts w:ascii="Arial" w:hAnsi="Arial"/>
          <w:sz w:val="24"/>
          <w:lang w:eastAsia="x-none"/>
        </w:rPr>
      </w:pPr>
      <w:r>
        <w:rPr>
          <w:rFonts w:ascii="Arial" w:hAnsi="Arial"/>
          <w:sz w:val="24"/>
          <w:lang w:eastAsia="x-none"/>
        </w:rPr>
        <w:br w:type="page"/>
      </w:r>
    </w:p>
    <w:p w:rsidR="00F243AA" w:rsidRPr="00F243AA" w:rsidRDefault="00F243AA" w:rsidP="00F243AA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i/>
          <w:sz w:val="24"/>
          <w:lang w:eastAsia="zh-CN"/>
        </w:rPr>
      </w:pPr>
      <w:r w:rsidRPr="00F243AA">
        <w:rPr>
          <w:rFonts w:ascii="Arial" w:eastAsiaTheme="minorEastAsia" w:hAnsi="Arial"/>
          <w:sz w:val="24"/>
        </w:rPr>
        <w:lastRenderedPageBreak/>
        <w:t>–</w:t>
      </w:r>
      <w:r w:rsidRPr="00F243AA">
        <w:rPr>
          <w:rFonts w:ascii="Arial" w:eastAsiaTheme="minorEastAsia" w:hAnsi="Arial"/>
          <w:sz w:val="24"/>
        </w:rPr>
        <w:tab/>
      </w:r>
      <w:bookmarkStart w:id="16" w:name="_Hlk39140416"/>
      <w:proofErr w:type="spellStart"/>
      <w:r w:rsidRPr="00F243AA">
        <w:rPr>
          <w:rFonts w:ascii="Arial" w:eastAsiaTheme="minorEastAsia" w:hAnsi="Arial"/>
          <w:i/>
          <w:sz w:val="24"/>
          <w:lang w:eastAsia="ja-JP"/>
        </w:rPr>
        <w:t>SystemInformationBlockType</w:t>
      </w:r>
      <w:r w:rsidRPr="00F243AA">
        <w:rPr>
          <w:rFonts w:ascii="Arial" w:eastAsiaTheme="minorEastAsia" w:hAnsi="Arial"/>
          <w:i/>
          <w:sz w:val="24"/>
          <w:lang w:eastAsia="zh-CN"/>
        </w:rPr>
        <w:t>xy</w:t>
      </w:r>
      <w:bookmarkEnd w:id="16"/>
      <w:proofErr w:type="spellEnd"/>
    </w:p>
    <w:p w:rsidR="00F243AA" w:rsidRPr="00F243AA" w:rsidRDefault="00F243AA" w:rsidP="00F243AA">
      <w:pPr>
        <w:rPr>
          <w:rFonts w:eastAsiaTheme="minorEastAsia"/>
          <w:lang w:eastAsia="zh-CN"/>
        </w:rPr>
      </w:pPr>
      <w:bookmarkStart w:id="17" w:name="_Hlk39140459"/>
      <w:r w:rsidRPr="00F243AA">
        <w:rPr>
          <w:rFonts w:eastAsiaTheme="minorEastAsia"/>
        </w:rPr>
        <w:t xml:space="preserve">The IE </w:t>
      </w:r>
      <w:proofErr w:type="spellStart"/>
      <w:r w:rsidRPr="00F243AA">
        <w:rPr>
          <w:rFonts w:eastAsiaTheme="minorEastAsia"/>
          <w:i/>
        </w:rPr>
        <w:t>SystemInformationBlockType</w:t>
      </w:r>
      <w:r w:rsidRPr="00F243AA">
        <w:rPr>
          <w:rFonts w:eastAsiaTheme="minorEastAsia"/>
          <w:i/>
          <w:lang w:eastAsia="zh-CN"/>
        </w:rPr>
        <w:t>xy</w:t>
      </w:r>
      <w:proofErr w:type="spellEnd"/>
      <w:r w:rsidRPr="00F243AA">
        <w:rPr>
          <w:rFonts w:eastAsiaTheme="minorEastAsia"/>
        </w:rPr>
        <w:t xml:space="preserve"> </w:t>
      </w:r>
      <w:r w:rsidRPr="00F243AA">
        <w:rPr>
          <w:rFonts w:eastAsiaTheme="minorEastAsia"/>
          <w:lang w:eastAsia="zh-CN"/>
        </w:rPr>
        <w:t>contains NR bands list which can be used for EN</w:t>
      </w:r>
      <w:r w:rsidRPr="00F243AA">
        <w:rPr>
          <w:rFonts w:eastAsiaTheme="minorEastAsia"/>
          <w:highlight w:val="yellow"/>
          <w:lang w:eastAsia="zh-CN"/>
        </w:rPr>
        <w:t>-</w:t>
      </w:r>
      <w:r w:rsidRPr="00F243AA">
        <w:rPr>
          <w:rFonts w:eastAsiaTheme="minorEastAsia"/>
          <w:lang w:eastAsia="zh-CN"/>
        </w:rPr>
        <w:t>DC operation with the serving cell.</w:t>
      </w:r>
    </w:p>
    <w:bookmarkEnd w:id="17"/>
    <w:p w:rsidR="00F243AA" w:rsidRPr="00F243AA" w:rsidRDefault="00F243AA" w:rsidP="00F243AA">
      <w:pPr>
        <w:keepNext/>
        <w:keepLines/>
        <w:spacing w:before="60"/>
        <w:jc w:val="center"/>
        <w:rPr>
          <w:rFonts w:ascii="Arial" w:eastAsiaTheme="minorEastAsia" w:hAnsi="Arial"/>
          <w:b/>
          <w:bCs/>
          <w:i/>
          <w:iCs/>
          <w:lang w:eastAsia="x-none"/>
        </w:rPr>
      </w:pPr>
      <w:proofErr w:type="spellStart"/>
      <w:r w:rsidRPr="00F243AA">
        <w:rPr>
          <w:rFonts w:ascii="Arial" w:eastAsiaTheme="minorEastAsia" w:hAnsi="Arial"/>
          <w:b/>
          <w:bCs/>
          <w:i/>
          <w:iCs/>
          <w:lang w:eastAsia="ja-JP"/>
        </w:rPr>
        <w:t>SystemInformationBlockType</w:t>
      </w:r>
      <w:r w:rsidRPr="00F243AA">
        <w:rPr>
          <w:rFonts w:ascii="Arial" w:eastAsiaTheme="minorEastAsia" w:hAnsi="Arial"/>
          <w:b/>
          <w:bCs/>
          <w:i/>
          <w:iCs/>
          <w:lang w:eastAsia="zh-CN"/>
        </w:rPr>
        <w:t>xy</w:t>
      </w:r>
      <w:proofErr w:type="spellEnd"/>
      <w:r w:rsidRPr="00F243AA">
        <w:rPr>
          <w:rFonts w:ascii="Arial" w:eastAsiaTheme="minorEastAsia" w:hAnsi="Arial"/>
          <w:b/>
          <w:bCs/>
          <w:i/>
          <w:iCs/>
          <w:lang w:eastAsia="ja-JP"/>
        </w:rPr>
        <w:t xml:space="preserve"> </w:t>
      </w:r>
      <w:r w:rsidRPr="00F243AA">
        <w:rPr>
          <w:rFonts w:ascii="Arial" w:eastAsiaTheme="minorEastAsia" w:hAnsi="Arial"/>
          <w:b/>
          <w:bCs/>
          <w:iCs/>
          <w:lang w:eastAsia="ja-JP"/>
        </w:rPr>
        <w:t>information element</w:t>
      </w:r>
    </w:p>
    <w:p w:rsidR="00F243AA" w:rsidRPr="00F243AA" w:rsidRDefault="00F243AA" w:rsidP="00F24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F243AA">
        <w:rPr>
          <w:rFonts w:ascii="Courier New" w:eastAsiaTheme="minorEastAsia" w:hAnsi="Courier New"/>
          <w:noProof/>
          <w:sz w:val="16"/>
        </w:rPr>
        <w:t>-- ASN1START</w:t>
      </w:r>
    </w:p>
    <w:p w:rsidR="00F243AA" w:rsidRPr="00F243AA" w:rsidRDefault="00F243AA" w:rsidP="00F24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</w:p>
    <w:p w:rsidR="00F243AA" w:rsidRPr="00F243AA" w:rsidRDefault="00F243AA" w:rsidP="00F24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ja-JP"/>
        </w:rPr>
      </w:pPr>
      <w:r w:rsidRPr="00F243AA">
        <w:rPr>
          <w:rFonts w:ascii="Courier New" w:eastAsiaTheme="minorEastAsia" w:hAnsi="Courier New"/>
          <w:noProof/>
          <w:sz w:val="16"/>
        </w:rPr>
        <w:t>SystemInformationBlockTypexy-r16 ::= SEQUENCE {</w:t>
      </w:r>
    </w:p>
    <w:p w:rsidR="00F243AA" w:rsidRPr="00F243AA" w:rsidDel="00F243AA" w:rsidRDefault="00F243AA" w:rsidP="00F24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" w:author="Samsung" w:date="2020-05-07T14:54:00Z"/>
          <w:rFonts w:ascii="Courier New" w:hAnsi="Courier New"/>
          <w:noProof/>
          <w:sz w:val="16"/>
          <w:lang w:eastAsia="ja-JP"/>
        </w:rPr>
      </w:pPr>
      <w:del w:id="19" w:author="Samsung" w:date="2020-05-07T14:54:00Z">
        <w:r w:rsidRPr="00F243AA" w:rsidDel="00F243AA">
          <w:rPr>
            <w:rFonts w:ascii="Courier New" w:hAnsi="Courier New"/>
            <w:noProof/>
            <w:sz w:val="16"/>
            <w:lang w:eastAsia="ja-JP"/>
          </w:rPr>
          <w:tab/>
        </w:r>
        <w:r w:rsidRPr="00F243AA" w:rsidDel="00F243AA"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delText>plmn</w:delText>
        </w:r>
        <w:r w:rsidRPr="00F243AA" w:rsidDel="00F243AA">
          <w:rPr>
            <w:rFonts w:ascii="Courier New" w:hAnsi="Courier New"/>
            <w:noProof/>
            <w:sz w:val="16"/>
            <w:lang w:eastAsia="ja-JP"/>
          </w:rPr>
          <w:delText>-InfoList-r16</w:delText>
        </w:r>
        <w:r w:rsidRPr="00F243AA" w:rsidDel="00F243AA">
          <w:rPr>
            <w:rFonts w:ascii="Courier New" w:hAnsi="Courier New"/>
            <w:noProof/>
            <w:sz w:val="16"/>
            <w:lang w:eastAsia="ja-JP"/>
          </w:rPr>
          <w:tab/>
        </w:r>
        <w:r w:rsidRPr="00F243AA" w:rsidDel="00F243AA">
          <w:rPr>
            <w:rFonts w:ascii="Courier New" w:hAnsi="Courier New"/>
            <w:noProof/>
            <w:sz w:val="16"/>
            <w:lang w:eastAsia="ja-JP"/>
          </w:rPr>
          <w:tab/>
        </w:r>
        <w:r w:rsidRPr="00F243AA" w:rsidDel="00F243AA">
          <w:rPr>
            <w:rFonts w:ascii="Courier New" w:hAnsi="Courier New"/>
            <w:noProof/>
            <w:sz w:val="16"/>
            <w:lang w:eastAsia="ja-JP"/>
          </w:rPr>
          <w:tab/>
        </w:r>
        <w:r w:rsidRPr="00F243AA" w:rsidDel="00F243AA">
          <w:rPr>
            <w:rFonts w:ascii="Courier New" w:hAnsi="Courier New"/>
            <w:noProof/>
            <w:sz w:val="16"/>
            <w:lang w:eastAsia="ja-JP"/>
          </w:rPr>
          <w:tab/>
        </w:r>
        <w:r w:rsidRPr="00F243AA" w:rsidDel="00F243AA">
          <w:rPr>
            <w:rFonts w:ascii="Courier New" w:hAnsi="Courier New"/>
            <w:noProof/>
            <w:sz w:val="16"/>
            <w:lang w:eastAsia="ja-JP"/>
          </w:rPr>
          <w:tab/>
          <w:delText>PLMN-InfoList-r16,</w:delText>
        </w:r>
      </w:del>
    </w:p>
    <w:p w:rsidR="00F243AA" w:rsidRPr="00F243AA" w:rsidRDefault="00F243AA" w:rsidP="00F24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ja-JP"/>
        </w:rPr>
      </w:pPr>
      <w:r w:rsidRPr="00F243AA">
        <w:rPr>
          <w:rFonts w:ascii="Courier New" w:hAnsi="Courier New"/>
          <w:noProof/>
          <w:sz w:val="16"/>
          <w:lang w:eastAsia="ja-JP"/>
        </w:rPr>
        <w:tab/>
        <w:t>bandListENDC-r16</w:t>
      </w:r>
      <w:r w:rsidRPr="00F243AA">
        <w:rPr>
          <w:rFonts w:ascii="Courier New" w:hAnsi="Courier New"/>
          <w:noProof/>
          <w:sz w:val="16"/>
          <w:lang w:eastAsia="ja-JP"/>
        </w:rPr>
        <w:tab/>
      </w:r>
      <w:r w:rsidRPr="00F243AA">
        <w:rPr>
          <w:rFonts w:ascii="Courier New" w:hAnsi="Courier New"/>
          <w:noProof/>
          <w:sz w:val="16"/>
          <w:lang w:eastAsia="ja-JP"/>
        </w:rPr>
        <w:tab/>
      </w:r>
      <w:r w:rsidRPr="00F243AA">
        <w:rPr>
          <w:rFonts w:ascii="Courier New" w:hAnsi="Courier New"/>
          <w:noProof/>
          <w:sz w:val="16"/>
          <w:lang w:eastAsia="ja-JP"/>
        </w:rPr>
        <w:tab/>
      </w:r>
      <w:r w:rsidRPr="00F243AA">
        <w:rPr>
          <w:rFonts w:ascii="Courier New" w:hAnsi="Courier New"/>
          <w:noProof/>
          <w:sz w:val="16"/>
          <w:lang w:eastAsia="ja-JP"/>
        </w:rPr>
        <w:tab/>
      </w:r>
      <w:r w:rsidRPr="00F243AA">
        <w:rPr>
          <w:rFonts w:ascii="Courier New" w:hAnsi="Courier New"/>
          <w:noProof/>
          <w:sz w:val="16"/>
          <w:lang w:eastAsia="ja-JP"/>
        </w:rPr>
        <w:tab/>
        <w:t>BandListENDC-r16</w:t>
      </w:r>
      <w:r w:rsidRPr="00F243AA">
        <w:rPr>
          <w:rFonts w:asciiTheme="minorEastAsia" w:eastAsiaTheme="minorEastAsia" w:hAnsiTheme="minorEastAsia" w:hint="eastAsia"/>
          <w:noProof/>
          <w:sz w:val="16"/>
          <w:lang w:eastAsia="zh-CN"/>
        </w:rPr>
        <w:t>,</w:t>
      </w:r>
    </w:p>
    <w:p w:rsidR="00F243AA" w:rsidRPr="00F243AA" w:rsidRDefault="00F243AA" w:rsidP="00F24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Samsung" w:date="2020-05-07T14:54:00Z"/>
          <w:rFonts w:ascii="Courier New" w:eastAsiaTheme="minorEastAsia" w:hAnsi="Courier New"/>
          <w:noProof/>
          <w:sz w:val="16"/>
        </w:rPr>
      </w:pPr>
      <w:ins w:id="21" w:author="Samsung" w:date="2020-05-07T14:55:00Z">
        <w:r>
          <w:rPr>
            <w:rFonts w:ascii="Courier New" w:eastAsiaTheme="minorEastAsia" w:hAnsi="Courier New"/>
            <w:noProof/>
            <w:sz w:val="16"/>
          </w:rPr>
          <w:tab/>
        </w:r>
      </w:ins>
      <w:ins w:id="22" w:author="Samsung" w:date="2020-05-07T14:54:00Z">
        <w:r w:rsidRPr="00F243AA">
          <w:rPr>
            <w:rFonts w:ascii="Courier New" w:eastAsiaTheme="minorEastAsia" w:hAnsi="Courier New"/>
            <w:noProof/>
            <w:sz w:val="16"/>
          </w:rPr>
          <w:t>bandList</w:t>
        </w:r>
        <w:r>
          <w:rPr>
            <w:rFonts w:ascii="Courier New" w:eastAsiaTheme="minorEastAsia" w:hAnsi="Courier New"/>
            <w:noProof/>
            <w:sz w:val="16"/>
          </w:rPr>
          <w:t>ENDC-</w:t>
        </w:r>
        <w:r w:rsidRPr="00F243AA">
          <w:rPr>
            <w:rFonts w:ascii="Courier New" w:eastAsiaTheme="minorEastAsia" w:hAnsi="Courier New"/>
            <w:noProof/>
            <w:sz w:val="16"/>
          </w:rPr>
          <w:t>PerPLMN-r16</w:t>
        </w:r>
      </w:ins>
      <w:ins w:id="23" w:author="Samsung" w:date="2020-05-07T14:55:00Z">
        <w:r>
          <w:rPr>
            <w:rFonts w:ascii="Courier New" w:eastAsiaTheme="minorEastAsia" w:hAnsi="Courier New"/>
            <w:noProof/>
            <w:sz w:val="16"/>
          </w:rPr>
          <w:tab/>
        </w:r>
        <w:r>
          <w:rPr>
            <w:rFonts w:ascii="Courier New" w:eastAsiaTheme="minorEastAsia" w:hAnsi="Courier New"/>
            <w:noProof/>
            <w:sz w:val="16"/>
          </w:rPr>
          <w:tab/>
        </w:r>
        <w:r>
          <w:rPr>
            <w:rFonts w:ascii="Courier New" w:eastAsiaTheme="minorEastAsia" w:hAnsi="Courier New"/>
            <w:noProof/>
            <w:sz w:val="16"/>
          </w:rPr>
          <w:tab/>
        </w:r>
      </w:ins>
      <w:ins w:id="24" w:author="Samsung" w:date="2020-05-07T14:54:00Z">
        <w:r w:rsidRPr="00F243AA">
          <w:rPr>
            <w:rFonts w:ascii="Courier New" w:eastAsiaTheme="minorEastAsia" w:hAnsi="Courier New"/>
            <w:noProof/>
            <w:sz w:val="16"/>
          </w:rPr>
          <w:t>BandList</w:t>
        </w:r>
      </w:ins>
      <w:ins w:id="25" w:author="Samsung" w:date="2020-05-07T14:55:00Z">
        <w:r>
          <w:rPr>
            <w:rFonts w:ascii="Courier New" w:eastAsiaTheme="minorEastAsia" w:hAnsi="Courier New"/>
            <w:noProof/>
            <w:sz w:val="16"/>
          </w:rPr>
          <w:t>ENDC-</w:t>
        </w:r>
      </w:ins>
      <w:ins w:id="26" w:author="Samsung" w:date="2020-05-07T14:54:00Z">
        <w:r w:rsidRPr="00F243AA">
          <w:rPr>
            <w:rFonts w:ascii="Courier New" w:eastAsiaTheme="minorEastAsia" w:hAnsi="Courier New"/>
            <w:noProof/>
            <w:sz w:val="16"/>
          </w:rPr>
          <w:t>PerPLMN</w:t>
        </w:r>
      </w:ins>
      <w:ins w:id="27" w:author="Samsung" w:date="2020-05-07T15:24:00Z">
        <w:r w:rsidR="00323AEE">
          <w:rPr>
            <w:rFonts w:ascii="Courier New" w:eastAsiaTheme="minorEastAsia" w:hAnsi="Courier New"/>
            <w:noProof/>
            <w:sz w:val="16"/>
          </w:rPr>
          <w:t>s-List</w:t>
        </w:r>
      </w:ins>
      <w:ins w:id="28" w:author="Samsung" w:date="2020-05-07T14:54:00Z">
        <w:r w:rsidRPr="00F243AA">
          <w:rPr>
            <w:rFonts w:ascii="Courier New" w:eastAsiaTheme="minorEastAsia" w:hAnsi="Courier New"/>
            <w:noProof/>
            <w:sz w:val="16"/>
          </w:rPr>
          <w:t>-r16</w:t>
        </w:r>
      </w:ins>
      <w:ins w:id="29" w:author="Samsung" w:date="2020-05-07T14:55:00Z">
        <w:r w:rsidRPr="00F243AA">
          <w:rPr>
            <w:rFonts w:ascii="Courier New" w:hAnsi="Courier New"/>
            <w:noProof/>
            <w:sz w:val="16"/>
            <w:lang w:eastAsia="ja-JP"/>
          </w:rPr>
          <w:t xml:space="preserve">        OPTIONAL</w:t>
        </w:r>
      </w:ins>
      <w:ins w:id="30" w:author="Samsung" w:date="2020-05-07T14:54:00Z">
        <w:r w:rsidRPr="00F243AA">
          <w:rPr>
            <w:rFonts w:ascii="Courier New" w:eastAsiaTheme="minorEastAsia" w:hAnsi="Courier New"/>
            <w:noProof/>
            <w:sz w:val="16"/>
          </w:rPr>
          <w:t>,</w:t>
        </w:r>
      </w:ins>
      <w:ins w:id="31" w:author="Samsung" w:date="2020-05-07T14:55:00Z">
        <w:r w:rsidRPr="00F243AA">
          <w:rPr>
            <w:rFonts w:ascii="Courier New" w:hAnsi="Courier New"/>
            <w:noProof/>
            <w:sz w:val="16"/>
            <w:lang w:eastAsia="ja-JP"/>
          </w:rPr>
          <w:t xml:space="preserve"> </w:t>
        </w:r>
        <w:r w:rsidRPr="00F243AA">
          <w:rPr>
            <w:rFonts w:ascii="Courier New" w:hAnsi="Courier New"/>
            <w:noProof/>
            <w:sz w:val="16"/>
            <w:lang w:eastAsia="ja-JP"/>
          </w:rPr>
          <w:tab/>
          <w:t>-- Need OR</w:t>
        </w:r>
      </w:ins>
    </w:p>
    <w:p w:rsidR="00F243AA" w:rsidRPr="00F243AA" w:rsidRDefault="00F243AA" w:rsidP="00F24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F243AA">
        <w:rPr>
          <w:rFonts w:ascii="Courier New" w:eastAsiaTheme="minorEastAsia" w:hAnsi="Courier New"/>
          <w:noProof/>
          <w:sz w:val="16"/>
        </w:rPr>
        <w:tab/>
        <w:t>...</w:t>
      </w:r>
    </w:p>
    <w:p w:rsidR="00F243AA" w:rsidRPr="00F243AA" w:rsidRDefault="00F243AA" w:rsidP="00F24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F243AA">
        <w:rPr>
          <w:rFonts w:ascii="Courier New" w:eastAsiaTheme="minorEastAsia" w:hAnsi="Courier New"/>
          <w:noProof/>
          <w:sz w:val="16"/>
          <w:lang w:eastAsia="zh-CN"/>
        </w:rPr>
        <w:t>}</w:t>
      </w:r>
    </w:p>
    <w:p w:rsidR="00F243AA" w:rsidRPr="00F243AA" w:rsidRDefault="00F243AA" w:rsidP="00F24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</w:p>
    <w:p w:rsidR="00F243AA" w:rsidRPr="00F243AA" w:rsidRDefault="00F243AA" w:rsidP="00F24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ja-JP"/>
        </w:rPr>
      </w:pPr>
      <w:r w:rsidRPr="00F243AA">
        <w:rPr>
          <w:rFonts w:ascii="Courier New" w:eastAsiaTheme="minorEastAsia" w:hAnsi="Courier New"/>
          <w:noProof/>
          <w:sz w:val="16"/>
        </w:rPr>
        <w:t>BandListENDC-r16 ::=</w:t>
      </w:r>
      <w:r w:rsidRPr="00F243AA">
        <w:rPr>
          <w:rFonts w:ascii="Courier New" w:eastAsiaTheme="minorEastAsia" w:hAnsi="Courier New"/>
          <w:noProof/>
          <w:sz w:val="16"/>
        </w:rPr>
        <w:tab/>
      </w:r>
      <w:r w:rsidRPr="00F243AA">
        <w:rPr>
          <w:rFonts w:ascii="Courier New" w:eastAsiaTheme="minorEastAsia" w:hAnsi="Courier New"/>
          <w:noProof/>
          <w:sz w:val="16"/>
        </w:rPr>
        <w:tab/>
        <w:t>SEQUENCE (SIZE (1..</w:t>
      </w:r>
      <w:r w:rsidRPr="00F243AA">
        <w:rPr>
          <w:rFonts w:ascii="Courier New" w:hAnsi="Courier New"/>
          <w:noProof/>
          <w:sz w:val="16"/>
          <w:lang w:eastAsia="ja-JP"/>
        </w:rPr>
        <w:t xml:space="preserve"> maxBandsENDC-r16</w:t>
      </w:r>
      <w:r w:rsidRPr="00F243AA">
        <w:rPr>
          <w:rFonts w:ascii="Courier New" w:eastAsiaTheme="minorEastAsia" w:hAnsi="Courier New"/>
          <w:noProof/>
          <w:sz w:val="16"/>
        </w:rPr>
        <w:t>)) OF FreqBandIndicatorNR-r15</w:t>
      </w:r>
    </w:p>
    <w:p w:rsidR="00F243AA" w:rsidRPr="00F243AA" w:rsidRDefault="00F243AA" w:rsidP="00F24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:rsidR="00F243AA" w:rsidRPr="00F243AA" w:rsidDel="00F243AA" w:rsidRDefault="00F243AA" w:rsidP="00F24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" w:author="Samsung" w:date="2020-05-07T15:00:00Z"/>
          <w:rFonts w:ascii="Courier New" w:hAnsi="Courier New"/>
          <w:noProof/>
          <w:sz w:val="16"/>
          <w:lang w:eastAsia="ja-JP"/>
        </w:rPr>
      </w:pPr>
      <w:del w:id="33" w:author="Samsung" w:date="2020-05-07T15:00:00Z">
        <w:r w:rsidRPr="00F243AA" w:rsidDel="00F243AA">
          <w:rPr>
            <w:rFonts w:ascii="Courier New" w:hAnsi="Courier New"/>
            <w:noProof/>
            <w:sz w:val="16"/>
            <w:lang w:eastAsia="ja-JP"/>
          </w:rPr>
          <w:delText>PLMN-InfoList-r16 ::=</w:delText>
        </w:r>
        <w:r w:rsidRPr="00F243AA" w:rsidDel="00F243AA">
          <w:rPr>
            <w:rFonts w:ascii="Courier New" w:hAnsi="Courier New"/>
            <w:noProof/>
            <w:sz w:val="16"/>
            <w:lang w:eastAsia="ja-JP"/>
          </w:rPr>
          <w:tab/>
        </w:r>
        <w:r w:rsidRPr="00F243AA" w:rsidDel="00F243AA">
          <w:rPr>
            <w:rFonts w:ascii="Courier New" w:hAnsi="Courier New"/>
            <w:noProof/>
            <w:sz w:val="16"/>
            <w:lang w:eastAsia="ja-JP"/>
          </w:rPr>
          <w:tab/>
          <w:delText>SEQUENCE (SIZE (1..maxPLMN-r11)) OF PLMN-Info-r16</w:delText>
        </w:r>
      </w:del>
    </w:p>
    <w:p w:rsidR="00F243AA" w:rsidRPr="00F243AA" w:rsidDel="00F243AA" w:rsidRDefault="00F243AA" w:rsidP="00F24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" w:author="Samsung" w:date="2020-05-07T15:00:00Z"/>
          <w:rFonts w:ascii="Courier New" w:hAnsi="Courier New"/>
          <w:noProof/>
          <w:sz w:val="16"/>
          <w:lang w:eastAsia="ja-JP"/>
        </w:rPr>
      </w:pPr>
    </w:p>
    <w:p w:rsidR="00F243AA" w:rsidRPr="00F243AA" w:rsidDel="00F243AA" w:rsidRDefault="00F243AA" w:rsidP="00F24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" w:author="Samsung" w:date="2020-05-07T15:00:00Z"/>
          <w:rFonts w:ascii="Courier New" w:hAnsi="Courier New"/>
          <w:noProof/>
          <w:sz w:val="16"/>
          <w:lang w:eastAsia="ja-JP"/>
        </w:rPr>
      </w:pPr>
      <w:del w:id="36" w:author="Samsung" w:date="2020-05-07T15:00:00Z">
        <w:r w:rsidRPr="00F243AA" w:rsidDel="00F243AA">
          <w:rPr>
            <w:rFonts w:ascii="Courier New" w:hAnsi="Courier New"/>
            <w:noProof/>
            <w:sz w:val="16"/>
            <w:lang w:eastAsia="ja-JP"/>
          </w:rPr>
          <w:delText>PLMN-Info-r16 ::=</w:delText>
        </w:r>
        <w:r w:rsidRPr="00F243AA" w:rsidDel="00F243AA">
          <w:rPr>
            <w:rFonts w:ascii="Courier New" w:hAnsi="Courier New"/>
            <w:noProof/>
            <w:sz w:val="16"/>
            <w:lang w:eastAsia="ja-JP"/>
          </w:rPr>
          <w:tab/>
        </w:r>
        <w:r w:rsidRPr="00F243AA" w:rsidDel="00F243AA">
          <w:rPr>
            <w:rFonts w:ascii="Courier New" w:hAnsi="Courier New"/>
            <w:noProof/>
            <w:sz w:val="16"/>
            <w:lang w:eastAsia="ja-JP"/>
          </w:rPr>
          <w:tab/>
        </w:r>
        <w:r w:rsidRPr="00F243AA" w:rsidDel="00F243AA">
          <w:rPr>
            <w:rFonts w:ascii="Courier New" w:hAnsi="Courier New"/>
            <w:noProof/>
            <w:sz w:val="16"/>
            <w:lang w:eastAsia="ja-JP"/>
          </w:rPr>
          <w:tab/>
          <w:delText>SEQUENCE {</w:delText>
        </w:r>
      </w:del>
    </w:p>
    <w:p w:rsidR="00F243AA" w:rsidRPr="00F243AA" w:rsidDel="00F243AA" w:rsidRDefault="00F243AA" w:rsidP="00F24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" w:author="Samsung" w:date="2020-05-07T15:00:00Z"/>
          <w:rFonts w:ascii="Courier New" w:hAnsi="Courier New"/>
          <w:noProof/>
          <w:sz w:val="16"/>
          <w:lang w:eastAsia="ja-JP"/>
        </w:rPr>
      </w:pPr>
      <w:del w:id="38" w:author="Samsung" w:date="2020-05-07T15:00:00Z">
        <w:r w:rsidRPr="00F243AA" w:rsidDel="00F243AA">
          <w:rPr>
            <w:rFonts w:ascii="Courier New" w:hAnsi="Courier New"/>
            <w:noProof/>
            <w:sz w:val="16"/>
            <w:lang w:eastAsia="ja-JP"/>
          </w:rPr>
          <w:tab/>
          <w:delText>nrBandList-r16</w:delText>
        </w:r>
        <w:r w:rsidRPr="00F243AA" w:rsidDel="00F243AA">
          <w:rPr>
            <w:rFonts w:ascii="Courier New" w:hAnsi="Courier New"/>
            <w:noProof/>
            <w:sz w:val="16"/>
            <w:lang w:eastAsia="ja-JP"/>
          </w:rPr>
          <w:tab/>
        </w:r>
        <w:r w:rsidRPr="00F243AA" w:rsidDel="00F243AA">
          <w:rPr>
            <w:rFonts w:ascii="Courier New" w:hAnsi="Courier New"/>
            <w:noProof/>
            <w:sz w:val="16"/>
            <w:lang w:eastAsia="ja-JP"/>
          </w:rPr>
          <w:tab/>
        </w:r>
        <w:r w:rsidRPr="00F243AA" w:rsidDel="00F243AA">
          <w:rPr>
            <w:rFonts w:ascii="Courier New" w:hAnsi="Courier New"/>
            <w:noProof/>
            <w:sz w:val="16"/>
            <w:lang w:eastAsia="ja-JP"/>
          </w:rPr>
          <w:tab/>
        </w:r>
        <w:r w:rsidRPr="00F243AA" w:rsidDel="00F243AA">
          <w:rPr>
            <w:rFonts w:ascii="Courier New" w:hAnsi="Courier New"/>
            <w:noProof/>
            <w:sz w:val="16"/>
            <w:lang w:eastAsia="ja-JP"/>
          </w:rPr>
          <w:tab/>
          <w:delText>BIT STRING (SIZE(maxBandsENDC-r16))        OPTIONAL</w:delText>
        </w:r>
        <w:r w:rsidRPr="00F243AA" w:rsidDel="00F243AA">
          <w:rPr>
            <w:rFonts w:ascii="Courier New" w:hAnsi="Courier New"/>
            <w:noProof/>
            <w:sz w:val="16"/>
            <w:lang w:eastAsia="ja-JP"/>
          </w:rPr>
          <w:tab/>
        </w:r>
        <w:r w:rsidRPr="00F243AA" w:rsidDel="00F243AA">
          <w:rPr>
            <w:rFonts w:ascii="Courier New" w:hAnsi="Courier New"/>
            <w:noProof/>
            <w:sz w:val="16"/>
            <w:lang w:eastAsia="ja-JP"/>
          </w:rPr>
          <w:tab/>
          <w:delText xml:space="preserve">-- Need OR </w:delText>
        </w:r>
      </w:del>
    </w:p>
    <w:p w:rsidR="00F243AA" w:rsidRPr="00F243AA" w:rsidDel="00F243AA" w:rsidRDefault="00F243AA" w:rsidP="00F24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" w:author="Samsung" w:date="2020-05-07T15:00:00Z"/>
          <w:rFonts w:ascii="Courier New" w:hAnsi="Courier New"/>
          <w:noProof/>
          <w:sz w:val="16"/>
          <w:lang w:eastAsia="ja-JP"/>
        </w:rPr>
      </w:pPr>
      <w:del w:id="40" w:author="Samsung" w:date="2020-05-07T15:00:00Z">
        <w:r w:rsidRPr="00F243AA" w:rsidDel="00F243AA">
          <w:rPr>
            <w:rFonts w:ascii="Courier New" w:hAnsi="Courier New"/>
            <w:noProof/>
            <w:sz w:val="16"/>
            <w:lang w:eastAsia="ja-JP"/>
          </w:rPr>
          <w:delText>}</w:delText>
        </w:r>
      </w:del>
    </w:p>
    <w:p w:rsidR="00F243AA" w:rsidRPr="00F243AA" w:rsidDel="00F243AA" w:rsidRDefault="00F243AA" w:rsidP="00F24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" w:author="Samsung" w:date="2020-05-07T15:00:00Z"/>
          <w:rFonts w:ascii="Courier New" w:hAnsi="Courier New"/>
          <w:noProof/>
          <w:sz w:val="16"/>
          <w:lang w:eastAsia="ja-JP"/>
        </w:rPr>
      </w:pPr>
    </w:p>
    <w:p w:rsidR="00F243AA" w:rsidRPr="00F243AA" w:rsidRDefault="00F243AA" w:rsidP="00F24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Samsung" w:date="2020-05-07T14:56:00Z"/>
          <w:rFonts w:ascii="Courier New" w:eastAsiaTheme="minorEastAsia" w:hAnsi="Courier New"/>
          <w:noProof/>
          <w:sz w:val="16"/>
        </w:rPr>
      </w:pPr>
      <w:ins w:id="43" w:author="Samsung" w:date="2020-05-07T14:56:00Z">
        <w:r w:rsidRPr="00F243AA">
          <w:rPr>
            <w:rFonts w:ascii="Courier New" w:eastAsiaTheme="minorEastAsia" w:hAnsi="Courier New"/>
            <w:noProof/>
            <w:sz w:val="16"/>
          </w:rPr>
          <w:t>BandList</w:t>
        </w:r>
        <w:r>
          <w:rPr>
            <w:rFonts w:ascii="Courier New" w:eastAsiaTheme="minorEastAsia" w:hAnsi="Courier New"/>
            <w:noProof/>
            <w:sz w:val="16"/>
          </w:rPr>
          <w:t>ENDCPerPLMNs-List-r16 ::=</w:t>
        </w:r>
      </w:ins>
      <w:ins w:id="44" w:author="Samsung" w:date="2020-05-07T14:58:00Z">
        <w:r>
          <w:rPr>
            <w:rFonts w:ascii="Courier New" w:eastAsiaTheme="minorEastAsia" w:hAnsi="Courier New"/>
            <w:noProof/>
            <w:sz w:val="16"/>
          </w:rPr>
          <w:tab/>
        </w:r>
      </w:ins>
      <w:ins w:id="45" w:author="Samsung" w:date="2020-05-07T14:56:00Z">
        <w:r w:rsidRPr="00F243AA">
          <w:rPr>
            <w:rFonts w:ascii="Courier New" w:eastAsiaTheme="minorEastAsia" w:hAnsi="Courier New"/>
            <w:noProof/>
            <w:sz w:val="16"/>
          </w:rPr>
          <w:t>SEQUENCE (SIZE (1.. maxBandsENDC-r11)) OF BandListENDCPerPLMNs-r16</w:t>
        </w:r>
      </w:ins>
    </w:p>
    <w:p w:rsidR="00F243AA" w:rsidRPr="00F243AA" w:rsidRDefault="00F243AA" w:rsidP="00F24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Samsung" w:date="2020-05-07T14:56:00Z"/>
          <w:rFonts w:ascii="Courier New" w:eastAsiaTheme="minorEastAsia" w:hAnsi="Courier New"/>
          <w:noProof/>
          <w:sz w:val="16"/>
        </w:rPr>
      </w:pPr>
    </w:p>
    <w:p w:rsidR="00F243AA" w:rsidRPr="00F243AA" w:rsidRDefault="00F243AA" w:rsidP="00F24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Samsung" w:date="2020-05-07T14:56:00Z"/>
          <w:rFonts w:ascii="Courier New" w:eastAsiaTheme="minorEastAsia" w:hAnsi="Courier New"/>
          <w:noProof/>
          <w:sz w:val="16"/>
        </w:rPr>
      </w:pPr>
      <w:ins w:id="48" w:author="Samsung" w:date="2020-05-07T14:56:00Z">
        <w:r w:rsidRPr="00F243AA">
          <w:rPr>
            <w:rFonts w:ascii="Courier New" w:eastAsiaTheme="minorEastAsia" w:hAnsi="Courier New"/>
            <w:noProof/>
            <w:sz w:val="16"/>
          </w:rPr>
          <w:t>BandL</w:t>
        </w:r>
        <w:r>
          <w:rPr>
            <w:rFonts w:ascii="Courier New" w:eastAsiaTheme="minorEastAsia" w:hAnsi="Courier New"/>
            <w:noProof/>
            <w:sz w:val="16"/>
          </w:rPr>
          <w:t>istENDCPerPLMNs-r16 ::=</w:t>
        </w:r>
      </w:ins>
      <w:ins w:id="49" w:author="Samsung" w:date="2020-05-07T14:58:00Z">
        <w:r>
          <w:rPr>
            <w:rFonts w:ascii="Courier New" w:eastAsiaTheme="minorEastAsia" w:hAnsi="Courier New"/>
            <w:noProof/>
            <w:sz w:val="16"/>
          </w:rPr>
          <w:tab/>
        </w:r>
      </w:ins>
      <w:ins w:id="50" w:author="Samsung" w:date="2020-05-07T14:56:00Z">
        <w:r w:rsidRPr="00F243AA">
          <w:rPr>
            <w:rFonts w:ascii="Courier New" w:eastAsiaTheme="minorEastAsia" w:hAnsi="Courier New"/>
            <w:noProof/>
            <w:sz w:val="16"/>
          </w:rPr>
          <w:t>SEQUENCE {</w:t>
        </w:r>
      </w:ins>
    </w:p>
    <w:p w:rsidR="00F243AA" w:rsidRPr="00F243AA" w:rsidRDefault="00F243AA" w:rsidP="00F24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Samsung" w:date="2020-05-07T14:56:00Z"/>
          <w:rFonts w:ascii="Courier New" w:eastAsiaTheme="minorEastAsia" w:hAnsi="Courier New"/>
          <w:noProof/>
          <w:sz w:val="16"/>
        </w:rPr>
      </w:pPr>
      <w:ins w:id="52" w:author="Samsung" w:date="2020-05-07T14:56:00Z">
        <w:r w:rsidRPr="00F243AA">
          <w:rPr>
            <w:rFonts w:ascii="Courier New" w:eastAsiaTheme="minorEastAsia" w:hAnsi="Courier New"/>
            <w:noProof/>
            <w:sz w:val="16"/>
          </w:rPr>
          <w:t>    nr</w:t>
        </w:r>
      </w:ins>
      <w:ins w:id="53" w:author="Samsung" w:date="2020-05-07T14:59:00Z">
        <w:r>
          <w:rPr>
            <w:rFonts w:ascii="Courier New" w:eastAsiaTheme="minorEastAsia" w:hAnsi="Courier New"/>
            <w:noProof/>
            <w:sz w:val="16"/>
          </w:rPr>
          <w:t>-</w:t>
        </w:r>
      </w:ins>
      <w:ins w:id="54" w:author="Samsung" w:date="2020-05-07T14:56:00Z">
        <w:r w:rsidRPr="00F243AA">
          <w:rPr>
            <w:rFonts w:ascii="Courier New" w:eastAsiaTheme="minorEastAsia" w:hAnsi="Courier New"/>
            <w:noProof/>
            <w:sz w:val="16"/>
          </w:rPr>
          <w:t>BandList</w:t>
        </w:r>
      </w:ins>
      <w:ins w:id="55" w:author="Samsung" w:date="2020-05-20T11:53:00Z">
        <w:r w:rsidR="00835F39">
          <w:rPr>
            <w:rFonts w:ascii="Courier New" w:eastAsiaTheme="minorEastAsia" w:hAnsi="Courier New"/>
            <w:noProof/>
            <w:sz w:val="16"/>
          </w:rPr>
          <w:t>-r16</w:t>
        </w:r>
      </w:ins>
      <w:ins w:id="56" w:author="Samsung" w:date="2020-05-07T14:59:00Z">
        <w:r>
          <w:rPr>
            <w:rFonts w:ascii="Courier New" w:eastAsiaTheme="minorEastAsia" w:hAnsi="Courier New"/>
            <w:noProof/>
            <w:sz w:val="16"/>
          </w:rPr>
          <w:tab/>
        </w:r>
        <w:r>
          <w:rPr>
            <w:rFonts w:ascii="Courier New" w:eastAsiaTheme="minorEastAsia" w:hAnsi="Courier New"/>
            <w:noProof/>
            <w:sz w:val="16"/>
          </w:rPr>
          <w:tab/>
        </w:r>
        <w:r>
          <w:rPr>
            <w:rFonts w:ascii="Courier New" w:eastAsiaTheme="minorEastAsia" w:hAnsi="Courier New"/>
            <w:noProof/>
            <w:sz w:val="16"/>
          </w:rPr>
          <w:tab/>
        </w:r>
        <w:r>
          <w:rPr>
            <w:rFonts w:ascii="Courier New" w:eastAsiaTheme="minorEastAsia" w:hAnsi="Courier New"/>
            <w:noProof/>
            <w:sz w:val="16"/>
          </w:rPr>
          <w:tab/>
          <w:t>B</w:t>
        </w:r>
      </w:ins>
      <w:ins w:id="57" w:author="Samsung" w:date="2020-05-07T14:56:00Z">
        <w:r w:rsidRPr="00F243AA">
          <w:rPr>
            <w:rFonts w:ascii="Courier New" w:eastAsiaTheme="minorEastAsia" w:hAnsi="Courier New"/>
            <w:noProof/>
            <w:sz w:val="16"/>
          </w:rPr>
          <w:t>IT STRING (SIZE(maxBandsENDC-r16)),</w:t>
        </w:r>
      </w:ins>
    </w:p>
    <w:p w:rsidR="00F243AA" w:rsidRPr="00F243AA" w:rsidRDefault="00F243AA" w:rsidP="00F24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Samsung" w:date="2020-05-07T14:56:00Z"/>
          <w:rFonts w:ascii="Courier New" w:eastAsiaTheme="minorEastAsia" w:hAnsi="Courier New"/>
          <w:noProof/>
          <w:sz w:val="16"/>
        </w:rPr>
      </w:pPr>
      <w:ins w:id="59" w:author="Samsung" w:date="2020-05-07T14:56:00Z">
        <w:r>
          <w:rPr>
            <w:rFonts w:ascii="Courier New" w:eastAsiaTheme="minorEastAsia" w:hAnsi="Courier New"/>
            <w:noProof/>
            <w:sz w:val="16"/>
          </w:rPr>
          <w:t>    plmn-List-r16</w:t>
        </w:r>
      </w:ins>
      <w:ins w:id="60" w:author="Samsung" w:date="2020-05-07T15:00:00Z">
        <w:r>
          <w:rPr>
            <w:rFonts w:ascii="Courier New" w:eastAsiaTheme="minorEastAsia" w:hAnsi="Courier New"/>
            <w:noProof/>
            <w:sz w:val="16"/>
          </w:rPr>
          <w:tab/>
        </w:r>
        <w:r>
          <w:rPr>
            <w:rFonts w:ascii="Courier New" w:eastAsiaTheme="minorEastAsia" w:hAnsi="Courier New"/>
            <w:noProof/>
            <w:sz w:val="16"/>
          </w:rPr>
          <w:tab/>
        </w:r>
        <w:r>
          <w:rPr>
            <w:rFonts w:ascii="Courier New" w:eastAsiaTheme="minorEastAsia" w:hAnsi="Courier New"/>
            <w:noProof/>
            <w:sz w:val="16"/>
          </w:rPr>
          <w:tab/>
        </w:r>
      </w:ins>
      <w:ins w:id="61" w:author="Samsung" w:date="2020-05-20T11:53:00Z">
        <w:r w:rsidR="00835F39">
          <w:rPr>
            <w:rFonts w:ascii="Courier New" w:eastAsiaTheme="minorEastAsia" w:hAnsi="Courier New"/>
            <w:noProof/>
            <w:sz w:val="16"/>
          </w:rPr>
          <w:tab/>
        </w:r>
      </w:ins>
      <w:ins w:id="62" w:author="Samsung" w:date="2020-05-07T14:56:00Z">
        <w:r w:rsidRPr="00F243AA">
          <w:rPr>
            <w:rFonts w:ascii="Courier New" w:eastAsiaTheme="minorEastAsia" w:hAnsi="Courier New"/>
            <w:noProof/>
            <w:sz w:val="16"/>
          </w:rPr>
          <w:t xml:space="preserve">BIT STRING (SIZE(maxPLMN-r11)) </w:t>
        </w:r>
      </w:ins>
    </w:p>
    <w:p w:rsidR="00F243AA" w:rsidRPr="00F243AA" w:rsidRDefault="00F243AA" w:rsidP="00F24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Samsung" w:date="2020-05-07T14:56:00Z"/>
          <w:rFonts w:ascii="Courier New" w:eastAsiaTheme="minorEastAsia" w:hAnsi="Courier New"/>
          <w:noProof/>
          <w:sz w:val="16"/>
        </w:rPr>
      </w:pPr>
      <w:ins w:id="64" w:author="Samsung" w:date="2020-05-07T14:56:00Z">
        <w:r w:rsidRPr="00F243AA">
          <w:rPr>
            <w:rFonts w:ascii="Courier New" w:eastAsiaTheme="minorEastAsia" w:hAnsi="Courier New"/>
            <w:noProof/>
            <w:sz w:val="16"/>
          </w:rPr>
          <w:t>}</w:t>
        </w:r>
      </w:ins>
    </w:p>
    <w:p w:rsidR="00F243AA" w:rsidRPr="00F243AA" w:rsidRDefault="00F243AA" w:rsidP="00F24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</w:p>
    <w:p w:rsidR="00F243AA" w:rsidRPr="00F243AA" w:rsidRDefault="00F243AA" w:rsidP="00F24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ja-JP"/>
        </w:rPr>
      </w:pPr>
      <w:r w:rsidRPr="00F243AA">
        <w:rPr>
          <w:rFonts w:ascii="Courier New" w:eastAsiaTheme="minorEastAsia" w:hAnsi="Courier New"/>
          <w:noProof/>
          <w:sz w:val="16"/>
        </w:rPr>
        <w:t>-- ASN1STOP</w:t>
      </w:r>
    </w:p>
    <w:p w:rsidR="00F243AA" w:rsidRPr="00F243AA" w:rsidRDefault="00F243AA" w:rsidP="00F243AA">
      <w:pPr>
        <w:rPr>
          <w:rFonts w:eastAsiaTheme="minorEastAsia"/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F243AA" w:rsidRPr="00F243AA" w:rsidTr="009E51A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243AA" w:rsidRPr="00F243AA" w:rsidRDefault="00F243AA" w:rsidP="00F243A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en-GB"/>
              </w:rPr>
            </w:pPr>
            <w:proofErr w:type="spellStart"/>
            <w:r w:rsidRPr="00F243AA">
              <w:rPr>
                <w:rFonts w:ascii="Arial" w:eastAsiaTheme="minorEastAsia" w:hAnsi="Arial"/>
                <w:b/>
                <w:i/>
                <w:sz w:val="18"/>
                <w:lang w:eastAsia="en-GB"/>
              </w:rPr>
              <w:t>SystemInformationBlockType</w:t>
            </w:r>
            <w:r w:rsidRPr="00F243AA">
              <w:rPr>
                <w:rFonts w:ascii="Arial" w:eastAsiaTheme="minorEastAsia" w:hAnsi="Arial"/>
                <w:b/>
                <w:i/>
                <w:sz w:val="18"/>
                <w:lang w:eastAsia="zh-CN"/>
              </w:rPr>
              <w:t>xy</w:t>
            </w:r>
            <w:proofErr w:type="spellEnd"/>
            <w:r w:rsidRPr="00F243AA">
              <w:rPr>
                <w:rFonts w:ascii="Arial" w:eastAsiaTheme="minorEastAsia" w:hAnsi="Arial"/>
                <w:b/>
                <w:i/>
                <w:sz w:val="18"/>
                <w:lang w:eastAsia="en-GB"/>
              </w:rPr>
              <w:t xml:space="preserve"> </w:t>
            </w:r>
            <w:r w:rsidRPr="00F243AA">
              <w:rPr>
                <w:rFonts w:ascii="Arial" w:eastAsiaTheme="minorEastAsia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F243AA" w:rsidRPr="00F243AA" w:rsidTr="009E51A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243AA" w:rsidRPr="00F243AA" w:rsidRDefault="00F243AA" w:rsidP="00F243AA">
            <w:pPr>
              <w:keepNext/>
              <w:keepLines/>
              <w:spacing w:after="0"/>
              <w:rPr>
                <w:rFonts w:ascii="Arial" w:eastAsiaTheme="minorEastAsia" w:hAnsi="Arial"/>
                <w:b/>
                <w:i/>
                <w:sz w:val="18"/>
                <w:lang w:eastAsia="en-GB"/>
              </w:rPr>
            </w:pPr>
            <w:proofErr w:type="spellStart"/>
            <w:r w:rsidRPr="00F243AA">
              <w:rPr>
                <w:rFonts w:ascii="Arial" w:eastAsiaTheme="minorEastAsia" w:hAnsi="Arial"/>
                <w:b/>
                <w:i/>
                <w:sz w:val="18"/>
                <w:lang w:eastAsia="en-GB"/>
              </w:rPr>
              <w:t>bandListENDC</w:t>
            </w:r>
            <w:proofErr w:type="spellEnd"/>
          </w:p>
          <w:p w:rsidR="00F243AA" w:rsidRPr="00F243AA" w:rsidRDefault="00F243AA" w:rsidP="00F243AA">
            <w:pPr>
              <w:keepNext/>
              <w:keepLines/>
              <w:spacing w:after="0"/>
              <w:rPr>
                <w:rFonts w:ascii="Arial" w:eastAsiaTheme="minorEastAsia" w:hAnsi="Arial"/>
                <w:b/>
                <w:i/>
                <w:sz w:val="18"/>
                <w:lang w:eastAsia="zh-CN"/>
              </w:rPr>
            </w:pPr>
            <w:r w:rsidRPr="00F243AA">
              <w:rPr>
                <w:rFonts w:ascii="Arial" w:eastAsiaTheme="minorEastAsia" w:hAnsi="Arial"/>
                <w:sz w:val="18"/>
                <w:lang w:eastAsia="en-GB"/>
              </w:rPr>
              <w:t xml:space="preserve">A list of NR bands which can be configured as SCG in EN-DC operation with serving cell for the forwarding of </w:t>
            </w:r>
            <w:proofErr w:type="spellStart"/>
            <w:r w:rsidRPr="00F243AA">
              <w:rPr>
                <w:rFonts w:ascii="Arial" w:eastAsiaTheme="minorEastAsia" w:hAnsi="Arial"/>
                <w:i/>
                <w:sz w:val="18"/>
                <w:lang w:eastAsia="en-GB"/>
              </w:rPr>
              <w:t>upperLayerIndication</w:t>
            </w:r>
            <w:proofErr w:type="spellEnd"/>
            <w:r w:rsidRPr="00F243AA">
              <w:rPr>
                <w:rFonts w:ascii="Arial" w:eastAsiaTheme="minorEastAsia" w:hAnsi="Arial"/>
                <w:sz w:val="18"/>
                <w:lang w:eastAsia="en-GB"/>
              </w:rPr>
              <w:t xml:space="preserve"> to upper layers. </w:t>
            </w:r>
          </w:p>
        </w:tc>
      </w:tr>
      <w:tr w:rsidR="00F243AA" w:rsidRPr="00F243AA" w:rsidTr="009E51A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243AA" w:rsidRPr="00F243AA" w:rsidRDefault="00F243AA" w:rsidP="00F243AA">
            <w:pPr>
              <w:keepNext/>
              <w:keepLines/>
              <w:spacing w:after="0"/>
              <w:rPr>
                <w:rFonts w:ascii="Arial" w:eastAsiaTheme="minorEastAsia" w:hAnsi="Arial" w:cs="Arial"/>
                <w:b/>
                <w:bCs/>
                <w:i/>
                <w:sz w:val="18"/>
                <w:szCs w:val="18"/>
              </w:rPr>
            </w:pPr>
            <w:proofErr w:type="spellStart"/>
            <w:r w:rsidRPr="00F243AA">
              <w:rPr>
                <w:rFonts w:ascii="Arial" w:eastAsiaTheme="minorEastAsia" w:hAnsi="Arial" w:cs="Arial"/>
                <w:b/>
                <w:bCs/>
                <w:i/>
                <w:sz w:val="18"/>
                <w:szCs w:val="18"/>
              </w:rPr>
              <w:t>plmn-InfoList</w:t>
            </w:r>
            <w:proofErr w:type="spellEnd"/>
          </w:p>
          <w:p w:rsidR="00F243AA" w:rsidRPr="00F243AA" w:rsidRDefault="00F243AA" w:rsidP="00F243AA">
            <w:pPr>
              <w:keepNext/>
              <w:keepLines/>
              <w:spacing w:after="0"/>
              <w:rPr>
                <w:rFonts w:ascii="Arial" w:eastAsiaTheme="minorEastAsia" w:hAnsi="Arial"/>
                <w:iCs/>
                <w:sz w:val="18"/>
                <w:lang w:eastAsia="en-GB"/>
              </w:rPr>
            </w:pPr>
            <w:r w:rsidRPr="00F243AA">
              <w:rPr>
                <w:rFonts w:ascii="Arial" w:eastAsiaTheme="minorEastAsia" w:hAnsi="Arial"/>
                <w:iCs/>
                <w:sz w:val="18"/>
                <w:lang w:eastAsia="en-GB"/>
              </w:rPr>
              <w:t xml:space="preserve">This field includes the same number of entries, and listed in the same order as PLMNs across the </w:t>
            </w:r>
            <w:proofErr w:type="spellStart"/>
            <w:r w:rsidRPr="00F243AA">
              <w:rPr>
                <w:rFonts w:ascii="Arial" w:eastAsiaTheme="minorEastAsia" w:hAnsi="Arial"/>
                <w:i/>
                <w:sz w:val="18"/>
                <w:lang w:eastAsia="en-GB"/>
              </w:rPr>
              <w:t>plmn-IdentityList</w:t>
            </w:r>
            <w:proofErr w:type="spellEnd"/>
            <w:r w:rsidRPr="00F243AA">
              <w:rPr>
                <w:rFonts w:ascii="Arial" w:eastAsiaTheme="minorEastAsia" w:hAnsi="Arial"/>
                <w:iCs/>
                <w:sz w:val="18"/>
                <w:lang w:eastAsia="en-GB"/>
              </w:rPr>
              <w:t xml:space="preserve"> </w:t>
            </w:r>
            <w:proofErr w:type="gramStart"/>
            <w:r w:rsidRPr="00F243AA">
              <w:rPr>
                <w:rFonts w:ascii="Arial" w:eastAsiaTheme="minorEastAsia" w:hAnsi="Arial"/>
                <w:iCs/>
                <w:sz w:val="18"/>
                <w:lang w:eastAsia="en-GB"/>
              </w:rPr>
              <w:t>fields</w:t>
            </w:r>
            <w:proofErr w:type="gramEnd"/>
            <w:r w:rsidRPr="00F243AA">
              <w:rPr>
                <w:rFonts w:ascii="Arial" w:eastAsiaTheme="minorEastAsia" w:hAnsi="Arial"/>
                <w:iCs/>
                <w:sz w:val="18"/>
                <w:lang w:eastAsia="en-GB"/>
              </w:rPr>
              <w:t xml:space="preserve"> </w:t>
            </w:r>
            <w:proofErr w:type="spellStart"/>
            <w:r w:rsidRPr="00F243AA">
              <w:rPr>
                <w:rFonts w:ascii="Arial" w:eastAsiaTheme="minorEastAsia" w:hAnsi="Arial"/>
                <w:i/>
                <w:sz w:val="18"/>
                <w:lang w:eastAsia="en-GB"/>
              </w:rPr>
              <w:t>plmn-IdentityList</w:t>
            </w:r>
            <w:proofErr w:type="spellEnd"/>
            <w:r w:rsidRPr="00F243AA">
              <w:rPr>
                <w:rFonts w:ascii="Arial" w:eastAsiaTheme="minorEastAsia" w:hAnsi="Arial"/>
                <w:iCs/>
                <w:sz w:val="18"/>
                <w:lang w:eastAsia="en-GB"/>
              </w:rPr>
              <w:t xml:space="preserve"> and </w:t>
            </w:r>
            <w:r w:rsidRPr="00F243AA">
              <w:rPr>
                <w:rFonts w:ascii="Arial" w:eastAsiaTheme="minorEastAsia" w:hAnsi="Arial"/>
                <w:i/>
                <w:sz w:val="18"/>
                <w:lang w:eastAsia="en-GB"/>
              </w:rPr>
              <w:t>plmn-IdentityList</w:t>
            </w:r>
            <w:r w:rsidRPr="00F243AA">
              <w:rPr>
                <w:rFonts w:ascii="Arial" w:eastAsiaTheme="minorEastAsia" w:hAnsi="Arial"/>
                <w:i/>
                <w:iCs/>
                <w:sz w:val="18"/>
                <w:lang w:eastAsia="en-GB"/>
              </w:rPr>
              <w:t>-r14</w:t>
            </w:r>
            <w:r w:rsidRPr="00F243AA">
              <w:rPr>
                <w:rFonts w:ascii="Arial" w:eastAsiaTheme="minorEastAsia" w:hAnsi="Arial"/>
                <w:iCs/>
                <w:sz w:val="18"/>
                <w:lang w:eastAsia="en-GB"/>
              </w:rPr>
              <w:t xml:space="preserve"> included in SIB1. I.e. the first entry corresponds to the first entry of the combined list that results from concatenating the entries included in the second to the original </w:t>
            </w:r>
            <w:proofErr w:type="spellStart"/>
            <w:r w:rsidRPr="00F243AA">
              <w:rPr>
                <w:rFonts w:ascii="Arial" w:eastAsiaTheme="minorEastAsia" w:hAnsi="Arial"/>
                <w:i/>
                <w:sz w:val="18"/>
                <w:lang w:eastAsia="en-GB"/>
              </w:rPr>
              <w:t>plmn-IdentityList</w:t>
            </w:r>
            <w:proofErr w:type="spellEnd"/>
            <w:r w:rsidRPr="00F243AA">
              <w:rPr>
                <w:rFonts w:ascii="Arial" w:eastAsiaTheme="minorEastAsia" w:hAnsi="Arial"/>
                <w:iCs/>
                <w:sz w:val="18"/>
                <w:lang w:eastAsia="en-GB"/>
              </w:rPr>
              <w:t xml:space="preserve"> field in SIB1.</w:t>
            </w:r>
          </w:p>
        </w:tc>
      </w:tr>
      <w:tr w:rsidR="00323AEE" w:rsidRPr="00F243AA" w:rsidTr="009E51AD">
        <w:trPr>
          <w:cantSplit/>
          <w:ins w:id="65" w:author="Samsung" w:date="2020-05-07T15:23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23AEE" w:rsidRPr="00F243AA" w:rsidRDefault="00323AEE" w:rsidP="009E51AD">
            <w:pPr>
              <w:keepNext/>
              <w:keepLines/>
              <w:spacing w:after="0"/>
              <w:rPr>
                <w:ins w:id="66" w:author="Samsung" w:date="2020-05-07T15:23:00Z"/>
                <w:rFonts w:ascii="Arial" w:eastAsiaTheme="minorEastAsia" w:hAnsi="Arial"/>
                <w:b/>
                <w:i/>
                <w:sz w:val="18"/>
                <w:lang w:eastAsia="en-GB"/>
              </w:rPr>
            </w:pPr>
            <w:proofErr w:type="spellStart"/>
            <w:ins w:id="67" w:author="Samsung" w:date="2020-05-07T15:23:00Z">
              <w:r w:rsidRPr="00F243AA">
                <w:rPr>
                  <w:rFonts w:ascii="Arial" w:eastAsiaTheme="minorEastAsia" w:hAnsi="Arial"/>
                  <w:b/>
                  <w:i/>
                  <w:sz w:val="18"/>
                  <w:lang w:eastAsia="en-GB"/>
                </w:rPr>
                <w:t>bandListENDC</w:t>
              </w:r>
            </w:ins>
            <w:proofErr w:type="spellEnd"/>
            <w:ins w:id="68" w:author="Samsung" w:date="2020-05-07T15:24:00Z">
              <w:r>
                <w:rPr>
                  <w:rFonts w:ascii="Arial" w:eastAsiaTheme="minorEastAsia" w:hAnsi="Arial"/>
                  <w:b/>
                  <w:i/>
                  <w:sz w:val="18"/>
                  <w:lang w:eastAsia="en-GB"/>
                </w:rPr>
                <w:t>-</w:t>
              </w:r>
              <w:proofErr w:type="spellStart"/>
              <w:r>
                <w:rPr>
                  <w:rFonts w:ascii="Arial" w:eastAsiaTheme="minorEastAsia" w:hAnsi="Arial"/>
                  <w:b/>
                  <w:i/>
                  <w:sz w:val="18"/>
                  <w:lang w:eastAsia="en-GB"/>
                </w:rPr>
                <w:t>PerPLMNs</w:t>
              </w:r>
              <w:proofErr w:type="spellEnd"/>
              <w:r>
                <w:rPr>
                  <w:rFonts w:ascii="Arial" w:eastAsiaTheme="minorEastAsia" w:hAnsi="Arial"/>
                  <w:b/>
                  <w:i/>
                  <w:sz w:val="18"/>
                  <w:lang w:eastAsia="en-GB"/>
                </w:rPr>
                <w:t>-List</w:t>
              </w:r>
            </w:ins>
          </w:p>
          <w:p w:rsidR="00323AEE" w:rsidRPr="00F243AA" w:rsidRDefault="00323AEE" w:rsidP="00323AEE">
            <w:pPr>
              <w:keepNext/>
              <w:keepLines/>
              <w:spacing w:after="0"/>
              <w:rPr>
                <w:ins w:id="69" w:author="Samsung" w:date="2020-05-07T15:23:00Z"/>
                <w:rFonts w:ascii="Arial" w:eastAsiaTheme="minorEastAsia" w:hAnsi="Arial"/>
                <w:b/>
                <w:i/>
                <w:sz w:val="18"/>
                <w:lang w:eastAsia="zh-CN"/>
              </w:rPr>
            </w:pPr>
            <w:ins w:id="70" w:author="Samsung" w:date="2020-05-07T15:24:00Z">
              <w:r>
                <w:rPr>
                  <w:rFonts w:ascii="Arial" w:eastAsiaTheme="minorEastAsia" w:hAnsi="Arial"/>
                  <w:sz w:val="18"/>
                  <w:lang w:eastAsia="en-GB"/>
                </w:rPr>
                <w:t xml:space="preserve">Indicates </w:t>
              </w:r>
            </w:ins>
            <w:ins w:id="71" w:author="Samsung" w:date="2020-05-07T15:25:00Z">
              <w:r>
                <w:rPr>
                  <w:rFonts w:ascii="Arial" w:eastAsiaTheme="minorEastAsia" w:hAnsi="Arial"/>
                  <w:sz w:val="18"/>
                  <w:lang w:eastAsia="en-GB"/>
                </w:rPr>
                <w:t>one or more lists of</w:t>
              </w:r>
            </w:ins>
            <w:ins w:id="72" w:author="Samsung" w:date="2020-05-07T15:23:00Z">
              <w:r w:rsidRPr="00F243AA">
                <w:rPr>
                  <w:rFonts w:ascii="Arial" w:eastAsiaTheme="minorEastAsia" w:hAnsi="Arial"/>
                  <w:sz w:val="18"/>
                  <w:lang w:eastAsia="en-GB"/>
                </w:rPr>
                <w:t xml:space="preserve"> NR bands </w:t>
              </w:r>
            </w:ins>
            <w:ins w:id="73" w:author="Samsung" w:date="2020-05-07T15:25:00Z">
              <w:r>
                <w:rPr>
                  <w:rFonts w:ascii="Arial" w:eastAsiaTheme="minorEastAsia" w:hAnsi="Arial"/>
                  <w:sz w:val="18"/>
                  <w:lang w:eastAsia="en-GB"/>
                </w:rPr>
                <w:t>for which EN-DC operation with the serving cell is supported, and for each</w:t>
              </w:r>
            </w:ins>
            <w:ins w:id="74" w:author="Samsung" w:date="2020-05-07T15:26:00Z">
              <w:r>
                <w:rPr>
                  <w:rFonts w:ascii="Arial" w:eastAsiaTheme="minorEastAsia" w:hAnsi="Arial"/>
                  <w:sz w:val="18"/>
                  <w:lang w:eastAsia="en-GB"/>
                </w:rPr>
                <w:t xml:space="preserve"> such list of bands for which PLMNs this </w:t>
              </w:r>
              <w:r w:rsidRPr="004F739A">
                <w:rPr>
                  <w:rFonts w:ascii="Arial" w:eastAsiaTheme="minorEastAsia" w:hAnsi="Arial"/>
                  <w:sz w:val="18"/>
                  <w:lang w:eastAsia="en-GB"/>
                </w:rPr>
                <w:t xml:space="preserve">applies. </w:t>
              </w:r>
            </w:ins>
            <w:ins w:id="75" w:author="Samsung" w:date="2020-05-07T15:27:00Z">
              <w:r w:rsidRPr="004F739A">
                <w:rPr>
                  <w:rFonts w:ascii="Arial" w:eastAsiaTheme="minorEastAsia" w:hAnsi="Arial"/>
                  <w:sz w:val="18"/>
                  <w:lang w:eastAsia="en-GB"/>
                </w:rPr>
                <w:t xml:space="preserve">If the field is not configured, there is one set of NR bands comprising </w:t>
              </w:r>
            </w:ins>
            <w:ins w:id="76" w:author="Samsung" w:date="2020-05-07T15:28:00Z">
              <w:r w:rsidRPr="004F739A">
                <w:rPr>
                  <w:rFonts w:ascii="Arial" w:eastAsiaTheme="minorEastAsia" w:hAnsi="Arial"/>
                  <w:sz w:val="18"/>
                  <w:lang w:eastAsia="en-GB"/>
                </w:rPr>
                <w:t>all</w:t>
              </w:r>
            </w:ins>
            <w:ins w:id="77" w:author="Samsung" w:date="2020-05-07T15:27:00Z">
              <w:r w:rsidRPr="004F739A">
                <w:rPr>
                  <w:rFonts w:ascii="Arial" w:eastAsiaTheme="minorEastAsia" w:hAnsi="Arial"/>
                  <w:sz w:val="18"/>
                  <w:lang w:eastAsia="en-GB"/>
                </w:rPr>
                <w:t xml:space="preserve"> bands in </w:t>
              </w:r>
              <w:proofErr w:type="spellStart"/>
              <w:r w:rsidRPr="004F739A">
                <w:rPr>
                  <w:rFonts w:ascii="Arial" w:eastAsiaTheme="minorEastAsia" w:hAnsi="Arial"/>
                  <w:sz w:val="18"/>
                  <w:lang w:eastAsia="en-GB"/>
                </w:rPr>
                <w:t>bandListENDC</w:t>
              </w:r>
            </w:ins>
            <w:proofErr w:type="spellEnd"/>
            <w:ins w:id="78" w:author="Samsung" w:date="2020-05-07T15:28:00Z">
              <w:r w:rsidRPr="004F739A">
                <w:rPr>
                  <w:rFonts w:ascii="Arial" w:eastAsiaTheme="minorEastAsia" w:hAnsi="Arial"/>
                  <w:sz w:val="18"/>
                  <w:lang w:eastAsia="en-GB"/>
                </w:rPr>
                <w:t xml:space="preserve">, and it </w:t>
              </w:r>
            </w:ins>
            <w:ins w:id="79" w:author="Samsung" w:date="2020-05-07T15:27:00Z">
              <w:r w:rsidRPr="004F739A">
                <w:rPr>
                  <w:rFonts w:ascii="Arial" w:eastAsiaTheme="minorEastAsia" w:hAnsi="Arial"/>
                  <w:sz w:val="18"/>
                  <w:lang w:eastAsia="en-GB"/>
                </w:rPr>
                <w:t xml:space="preserve">applies for all PLMNs </w:t>
              </w:r>
            </w:ins>
            <w:ins w:id="80" w:author="Samsung" w:date="2020-05-07T15:28:00Z">
              <w:r w:rsidRPr="004F739A">
                <w:rPr>
                  <w:rFonts w:ascii="Arial" w:eastAsiaTheme="minorEastAsia" w:hAnsi="Arial"/>
                  <w:sz w:val="18"/>
                  <w:lang w:eastAsia="en-GB"/>
                </w:rPr>
                <w:t>listed in SIB1.</w:t>
              </w:r>
            </w:ins>
            <w:ins w:id="81" w:author="Samsung" w:date="2020-05-07T15:26:00Z">
              <w:r>
                <w:rPr>
                  <w:rFonts w:ascii="Arial" w:eastAsiaTheme="minorEastAsia" w:hAnsi="Arial"/>
                  <w:sz w:val="18"/>
                  <w:lang w:eastAsia="en-GB"/>
                </w:rPr>
                <w:t xml:space="preserve"> </w:t>
              </w:r>
            </w:ins>
            <w:ins w:id="82" w:author="Samsung" w:date="2020-05-07T15:23:00Z">
              <w:r w:rsidRPr="00F243AA">
                <w:rPr>
                  <w:rFonts w:ascii="Arial" w:eastAsiaTheme="minorEastAsia" w:hAnsi="Arial"/>
                  <w:sz w:val="18"/>
                  <w:lang w:eastAsia="en-GB"/>
                </w:rPr>
                <w:t xml:space="preserve"> </w:t>
              </w:r>
            </w:ins>
          </w:p>
        </w:tc>
      </w:tr>
      <w:tr w:rsidR="00F243AA" w:rsidRPr="00F243AA" w:rsidTr="009E51A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243AA" w:rsidRPr="00F243AA" w:rsidRDefault="00F243AA" w:rsidP="00F243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b/>
                <w:bCs/>
                <w:i/>
                <w:sz w:val="18"/>
                <w:lang w:eastAsia="zh-CN"/>
              </w:rPr>
            </w:pPr>
            <w:proofErr w:type="spellStart"/>
            <w:r w:rsidRPr="00F243AA">
              <w:rPr>
                <w:rFonts w:ascii="Arial" w:eastAsiaTheme="minorEastAsia" w:hAnsi="Arial" w:hint="eastAsia"/>
                <w:b/>
                <w:bCs/>
                <w:i/>
                <w:sz w:val="18"/>
                <w:lang w:eastAsia="zh-CN"/>
              </w:rPr>
              <w:t>n</w:t>
            </w:r>
            <w:r w:rsidRPr="00F243AA">
              <w:rPr>
                <w:rFonts w:ascii="Arial" w:eastAsiaTheme="minorEastAsia" w:hAnsi="Arial"/>
                <w:b/>
                <w:bCs/>
                <w:i/>
                <w:sz w:val="18"/>
                <w:lang w:eastAsia="zh-CN"/>
              </w:rPr>
              <w:t>r</w:t>
            </w:r>
            <w:ins w:id="83" w:author="Samsung" w:date="2020-05-07T15:12:00Z">
              <w:r w:rsidR="000834C2" w:rsidRPr="000834C2">
                <w:rPr>
                  <w:rFonts w:ascii="Arial" w:eastAsiaTheme="minorEastAsia" w:hAnsi="Arial"/>
                  <w:b/>
                  <w:bCs/>
                  <w:i/>
                  <w:sz w:val="18"/>
                  <w:lang w:eastAsia="zh-CN"/>
                </w:rPr>
                <w:t>-</w:t>
              </w:r>
            </w:ins>
            <w:r w:rsidRPr="00F243AA">
              <w:rPr>
                <w:rFonts w:ascii="Arial" w:eastAsiaTheme="minorEastAsia" w:hAnsi="Arial"/>
                <w:b/>
                <w:bCs/>
                <w:i/>
                <w:sz w:val="18"/>
                <w:lang w:eastAsia="zh-CN"/>
              </w:rPr>
              <w:t>BandList</w:t>
            </w:r>
            <w:proofErr w:type="spellEnd"/>
          </w:p>
          <w:p w:rsidR="00F243AA" w:rsidRPr="00F243AA" w:rsidRDefault="00F243AA" w:rsidP="00F243AA">
            <w:pPr>
              <w:keepNext/>
              <w:keepLines/>
              <w:spacing w:after="0"/>
              <w:rPr>
                <w:rFonts w:ascii="Arial" w:eastAsiaTheme="minorEastAsia" w:hAnsi="Arial"/>
                <w:b/>
                <w:i/>
                <w:sz w:val="18"/>
                <w:lang w:eastAsia="x-none"/>
              </w:rPr>
            </w:pPr>
            <w:r w:rsidRPr="00F243AA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This field </w:t>
            </w:r>
            <w:ins w:id="84" w:author="Samsung" w:date="2020-05-07T15:01:00Z">
              <w:r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 xml:space="preserve">indicates a list of bands and </w:t>
              </w:r>
            </w:ins>
            <w:r w:rsidRPr="00F243AA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is encoded as a bitmap, where the bit N is set to “1” if the current serving cell supports EN-DC operation with the </w:t>
            </w:r>
            <w:r w:rsidRPr="00F243AA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N</w:t>
            </w:r>
            <w:r w:rsidRPr="00F243AA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-th NR band in </w:t>
            </w:r>
            <w:r w:rsidRPr="00F243AA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bandListENDC</w:t>
            </w:r>
            <w:r w:rsidRPr="00F243AA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. The bits which have no corresponding bands in </w:t>
            </w:r>
            <w:r w:rsidRPr="00F243AA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 xml:space="preserve">bandListENDC </w:t>
            </w:r>
            <w:r w:rsidRPr="00F243AA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shall be set to 0; </w:t>
            </w:r>
            <w:r w:rsidRPr="00F243AA">
              <w:rPr>
                <w:rFonts w:ascii="Arial" w:eastAsiaTheme="minorEastAsia" w:hAnsi="Arial"/>
                <w:sz w:val="18"/>
                <w:lang w:eastAsia="en-GB"/>
              </w:rPr>
              <w:t>bit 1 of the bitmap is the leading bit of the bit string.</w:t>
            </w:r>
          </w:p>
        </w:tc>
      </w:tr>
      <w:tr w:rsidR="00F243AA" w:rsidRPr="00F243AA" w:rsidTr="009E51AD">
        <w:trPr>
          <w:cantSplit/>
          <w:ins w:id="85" w:author="Samsung" w:date="2020-05-07T15:00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243AA" w:rsidRPr="000834C2" w:rsidRDefault="00F243AA" w:rsidP="009E5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Samsung" w:date="2020-05-07T15:00:00Z"/>
                <w:rFonts w:ascii="Arial" w:eastAsiaTheme="minorEastAsia" w:hAnsi="Arial"/>
                <w:b/>
                <w:bCs/>
                <w:i/>
                <w:sz w:val="18"/>
                <w:lang w:eastAsia="zh-CN"/>
              </w:rPr>
            </w:pPr>
            <w:proofErr w:type="spellStart"/>
            <w:ins w:id="87" w:author="Samsung" w:date="2020-05-07T15:01:00Z">
              <w:r w:rsidRPr="000834C2">
                <w:rPr>
                  <w:rFonts w:ascii="Arial" w:eastAsiaTheme="minorEastAsia" w:hAnsi="Arial"/>
                  <w:b/>
                  <w:bCs/>
                  <w:i/>
                  <w:sz w:val="18"/>
                  <w:lang w:eastAsia="zh-CN"/>
                </w:rPr>
                <w:t>plmn</w:t>
              </w:r>
              <w:proofErr w:type="spellEnd"/>
              <w:r w:rsidRPr="000834C2">
                <w:rPr>
                  <w:rFonts w:ascii="Arial" w:eastAsiaTheme="minorEastAsia" w:hAnsi="Arial"/>
                  <w:b/>
                  <w:bCs/>
                  <w:i/>
                  <w:sz w:val="18"/>
                  <w:lang w:eastAsia="zh-CN"/>
                </w:rPr>
                <w:t>-List</w:t>
              </w:r>
            </w:ins>
          </w:p>
          <w:p w:rsidR="00F243AA" w:rsidRPr="00F243AA" w:rsidRDefault="00F243AA" w:rsidP="004F739A">
            <w:pPr>
              <w:keepNext/>
              <w:keepLines/>
              <w:spacing w:after="0"/>
              <w:rPr>
                <w:ins w:id="88" w:author="Samsung" w:date="2020-05-07T15:00:00Z"/>
                <w:rFonts w:ascii="Arial" w:eastAsiaTheme="minorEastAsia" w:hAnsi="Arial"/>
                <w:b/>
                <w:i/>
                <w:sz w:val="18"/>
                <w:lang w:eastAsia="x-none"/>
              </w:rPr>
            </w:pPr>
            <w:ins w:id="89" w:author="Samsung" w:date="2020-05-07T15:00:00Z">
              <w:r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 xml:space="preserve">This field </w:t>
              </w:r>
            </w:ins>
            <w:ins w:id="90" w:author="Samsung" w:date="2020-05-07T15:01:00Z">
              <w:r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 xml:space="preserve">indicates a list of PLMN </w:t>
              </w:r>
            </w:ins>
            <w:ins w:id="91" w:author="Samsung" w:date="2020-05-07T15:05:00Z">
              <w:r w:rsidR="007C188E"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 xml:space="preserve">for which the nr-BandList applies </w:t>
              </w:r>
            </w:ins>
            <w:ins w:id="92" w:author="Samsung" w:date="2020-05-07T15:01:00Z">
              <w:r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 xml:space="preserve">and </w:t>
              </w:r>
            </w:ins>
            <w:ins w:id="93" w:author="Samsung" w:date="2020-05-07T15:00:00Z">
              <w:r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 xml:space="preserve">is encoded as a bitmap, where bit N </w:t>
              </w:r>
            </w:ins>
            <w:ins w:id="94" w:author="Samsung" w:date="2020-05-07T15:04:00Z">
              <w:r w:rsidR="007C188E"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 xml:space="preserve">corresponds to </w:t>
              </w:r>
            </w:ins>
            <w:ins w:id="95" w:author="Samsung" w:date="2020-05-07T15:00:00Z">
              <w:r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 xml:space="preserve">the </w:t>
              </w:r>
              <w:r w:rsidRPr="000834C2">
                <w:rPr>
                  <w:rFonts w:ascii="Arial" w:hAnsi="Arial"/>
                  <w:i/>
                  <w:iCs/>
                  <w:noProof/>
                  <w:sz w:val="18"/>
                  <w:lang w:eastAsia="en-GB"/>
                </w:rPr>
                <w:t>N</w:t>
              </w:r>
            </w:ins>
            <w:ins w:id="96" w:author="Samsung" w:date="2020-05-07T15:05:00Z">
              <w:r w:rsidR="007C188E" w:rsidRPr="000834C2">
                <w:rPr>
                  <w:rFonts w:ascii="Arial" w:hAnsi="Arial"/>
                  <w:i/>
                  <w:iCs/>
                  <w:noProof/>
                  <w:sz w:val="18"/>
                  <w:lang w:eastAsia="en-GB"/>
                </w:rPr>
                <w:t>-</w:t>
              </w:r>
            </w:ins>
            <w:ins w:id="97" w:author="Samsung" w:date="2020-05-07T15:00:00Z">
              <w:r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>th</w:t>
              </w:r>
            </w:ins>
            <w:ins w:id="98" w:author="Samsung" w:date="2020-05-07T15:04:00Z">
              <w:r w:rsidR="007C188E"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 xml:space="preserve"> </w:t>
              </w:r>
            </w:ins>
            <w:ins w:id="99" w:author="Samsung" w:date="2020-05-07T15:02:00Z">
              <w:r w:rsidR="007C188E"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 xml:space="preserve">PLMN </w:t>
              </w:r>
            </w:ins>
            <w:ins w:id="100" w:author="Samsung" w:date="2020-05-07T15:03:00Z">
              <w:r w:rsidR="007C188E" w:rsidRPr="000834C2">
                <w:rPr>
                  <w:rFonts w:ascii="Arial" w:eastAsiaTheme="minorEastAsia" w:hAnsi="Arial"/>
                  <w:iCs/>
                  <w:sz w:val="18"/>
                  <w:lang w:eastAsia="en-GB"/>
                </w:rPr>
                <w:t xml:space="preserve">listed </w:t>
              </w:r>
            </w:ins>
            <w:ins w:id="101" w:author="Samsung" w:date="2020-05-07T15:06:00Z">
              <w:r w:rsidR="007C188E" w:rsidRPr="000834C2">
                <w:rPr>
                  <w:rFonts w:ascii="Arial" w:eastAsiaTheme="minorEastAsia" w:hAnsi="Arial"/>
                  <w:iCs/>
                  <w:sz w:val="18"/>
                  <w:lang w:eastAsia="en-GB"/>
                </w:rPr>
                <w:t xml:space="preserve">in the list that results when concatenating, while maintaining </w:t>
              </w:r>
            </w:ins>
            <w:ins w:id="102" w:author="Samsung" w:date="2020-05-07T15:03:00Z">
              <w:r w:rsidR="007C188E" w:rsidRPr="000834C2">
                <w:rPr>
                  <w:rFonts w:ascii="Arial" w:eastAsiaTheme="minorEastAsia" w:hAnsi="Arial"/>
                  <w:iCs/>
                  <w:sz w:val="18"/>
                  <w:lang w:eastAsia="en-GB"/>
                </w:rPr>
                <w:t>the same order</w:t>
              </w:r>
            </w:ins>
            <w:ins w:id="103" w:author="Samsung" w:date="2020-05-07T15:07:00Z">
              <w:r w:rsidR="007C188E" w:rsidRPr="000834C2">
                <w:rPr>
                  <w:rFonts w:ascii="Arial" w:eastAsiaTheme="minorEastAsia" w:hAnsi="Arial"/>
                  <w:iCs/>
                  <w:sz w:val="18"/>
                  <w:lang w:eastAsia="en-GB"/>
                </w:rPr>
                <w:t>,</w:t>
              </w:r>
            </w:ins>
            <w:ins w:id="104" w:author="Samsung" w:date="2020-05-07T15:03:00Z">
              <w:r w:rsidR="007C188E" w:rsidRPr="000834C2">
                <w:rPr>
                  <w:rFonts w:ascii="Arial" w:eastAsiaTheme="minorEastAsia" w:hAnsi="Arial"/>
                  <w:iCs/>
                  <w:sz w:val="18"/>
                  <w:lang w:eastAsia="en-GB"/>
                </w:rPr>
                <w:t xml:space="preserve"> fields </w:t>
              </w:r>
              <w:proofErr w:type="spellStart"/>
              <w:r w:rsidR="007C188E" w:rsidRPr="000834C2">
                <w:rPr>
                  <w:rFonts w:ascii="Arial" w:eastAsiaTheme="minorEastAsia" w:hAnsi="Arial"/>
                  <w:i/>
                  <w:sz w:val="18"/>
                  <w:lang w:eastAsia="en-GB"/>
                  <w:rPrChange w:id="105" w:author="Samsung" w:date="2020-05-07T15:12:00Z">
                    <w:rPr>
                      <w:rFonts w:ascii="Arial" w:eastAsiaTheme="minorEastAsia" w:hAnsi="Arial"/>
                      <w:i/>
                      <w:sz w:val="18"/>
                      <w:highlight w:val="yellow"/>
                      <w:lang w:eastAsia="en-GB"/>
                    </w:rPr>
                  </w:rPrChange>
                </w:rPr>
                <w:t>plmn-IdentityList</w:t>
              </w:r>
              <w:proofErr w:type="spellEnd"/>
              <w:r w:rsidR="007C188E" w:rsidRPr="000834C2">
                <w:rPr>
                  <w:rFonts w:ascii="Arial" w:eastAsiaTheme="minorEastAsia" w:hAnsi="Arial"/>
                  <w:iCs/>
                  <w:sz w:val="18"/>
                  <w:lang w:eastAsia="en-GB"/>
                  <w:rPrChange w:id="106" w:author="Samsung" w:date="2020-05-07T15:12:00Z">
                    <w:rPr>
                      <w:rFonts w:ascii="Arial" w:eastAsiaTheme="minorEastAsia" w:hAnsi="Arial"/>
                      <w:iCs/>
                      <w:sz w:val="18"/>
                      <w:highlight w:val="yellow"/>
                      <w:lang w:eastAsia="en-GB"/>
                    </w:rPr>
                  </w:rPrChange>
                </w:rPr>
                <w:t xml:space="preserve"> and </w:t>
              </w:r>
              <w:r w:rsidR="007C188E" w:rsidRPr="000834C2">
                <w:rPr>
                  <w:rFonts w:ascii="Arial" w:eastAsiaTheme="minorEastAsia" w:hAnsi="Arial"/>
                  <w:i/>
                  <w:sz w:val="18"/>
                  <w:lang w:eastAsia="en-GB"/>
                  <w:rPrChange w:id="107" w:author="Samsung" w:date="2020-05-07T15:12:00Z">
                    <w:rPr>
                      <w:rFonts w:ascii="Arial" w:eastAsiaTheme="minorEastAsia" w:hAnsi="Arial"/>
                      <w:i/>
                      <w:sz w:val="18"/>
                      <w:highlight w:val="yellow"/>
                      <w:lang w:eastAsia="en-GB"/>
                    </w:rPr>
                  </w:rPrChange>
                </w:rPr>
                <w:t>plmn-IdentityList</w:t>
              </w:r>
              <w:r w:rsidR="007C188E" w:rsidRPr="000834C2">
                <w:rPr>
                  <w:rFonts w:ascii="Arial" w:eastAsiaTheme="minorEastAsia" w:hAnsi="Arial"/>
                  <w:i/>
                  <w:iCs/>
                  <w:sz w:val="18"/>
                  <w:lang w:eastAsia="en-GB"/>
                  <w:rPrChange w:id="108" w:author="Samsung" w:date="2020-05-07T15:12:00Z">
                    <w:rPr>
                      <w:rFonts w:ascii="Arial" w:eastAsiaTheme="minorEastAsia" w:hAnsi="Arial"/>
                      <w:i/>
                      <w:iCs/>
                      <w:sz w:val="18"/>
                      <w:highlight w:val="yellow"/>
                      <w:lang w:eastAsia="en-GB"/>
                    </w:rPr>
                  </w:rPrChange>
                </w:rPr>
                <w:t>-r14</w:t>
              </w:r>
              <w:r w:rsidR="007C188E" w:rsidRPr="000834C2">
                <w:rPr>
                  <w:rFonts w:ascii="Arial" w:eastAsiaTheme="minorEastAsia" w:hAnsi="Arial"/>
                  <w:iCs/>
                  <w:sz w:val="18"/>
                  <w:lang w:eastAsia="en-GB"/>
                </w:rPr>
                <w:t xml:space="preserve"> </w:t>
              </w:r>
            </w:ins>
            <w:ins w:id="109" w:author="Samsung" w:date="2020-05-07T15:07:00Z">
              <w:r w:rsidR="007C188E" w:rsidRPr="000834C2">
                <w:rPr>
                  <w:rFonts w:ascii="Arial" w:eastAsiaTheme="minorEastAsia" w:hAnsi="Arial"/>
                  <w:iCs/>
                  <w:sz w:val="18"/>
                  <w:lang w:eastAsia="en-GB"/>
                </w:rPr>
                <w:t xml:space="preserve">as </w:t>
              </w:r>
            </w:ins>
            <w:ins w:id="110" w:author="Samsung" w:date="2020-05-07T15:03:00Z">
              <w:r w:rsidR="007C188E" w:rsidRPr="000834C2">
                <w:rPr>
                  <w:rFonts w:ascii="Arial" w:eastAsiaTheme="minorEastAsia" w:hAnsi="Arial"/>
                  <w:iCs/>
                  <w:sz w:val="18"/>
                  <w:lang w:eastAsia="en-GB"/>
                </w:rPr>
                <w:t>included in SIB1</w:t>
              </w:r>
            </w:ins>
            <w:ins w:id="111" w:author="Samsung" w:date="2020-05-07T15:00:00Z">
              <w:r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 xml:space="preserve">. </w:t>
              </w:r>
            </w:ins>
            <w:ins w:id="112" w:author="Samsung" w:date="2020-05-07T15:07:00Z">
              <w:r w:rsidR="007C188E"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 xml:space="preserve">If the bit </w:t>
              </w:r>
            </w:ins>
            <w:ins w:id="113" w:author="Samsung" w:date="2020-05-07T15:05:00Z">
              <w:r w:rsidR="007C188E"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>is set to “1”</w:t>
              </w:r>
            </w:ins>
            <w:ins w:id="114" w:author="Samsung" w:date="2020-05-07T15:07:00Z">
              <w:r w:rsidR="007C188E"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 xml:space="preserve">, </w:t>
              </w:r>
            </w:ins>
            <w:ins w:id="115" w:author="Samsung" w:date="2020-05-07T15:05:00Z">
              <w:r w:rsidR="007C188E"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 xml:space="preserve">the current serving cell supports EN-DC operation </w:t>
              </w:r>
            </w:ins>
            <w:ins w:id="116" w:author="Samsung" w:date="2020-05-07T15:08:00Z">
              <w:r w:rsidR="007C188E"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>f</w:t>
              </w:r>
            </w:ins>
            <w:ins w:id="117" w:author="Samsung" w:date="2020-05-07T15:04:00Z">
              <w:r w:rsidR="007C188E"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 xml:space="preserve">or </w:t>
              </w:r>
            </w:ins>
            <w:ins w:id="118" w:author="Samsung" w:date="2020-05-07T15:03:00Z">
              <w:r w:rsidR="007C188E"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 xml:space="preserve"> the</w:t>
              </w:r>
            </w:ins>
            <w:ins w:id="119" w:author="Samsung" w:date="2020-05-07T15:09:00Z">
              <w:r w:rsidR="007C188E"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 xml:space="preserve"> bands indicated by</w:t>
              </w:r>
            </w:ins>
            <w:ins w:id="120" w:author="Samsung" w:date="2020-05-07T15:03:00Z">
              <w:r w:rsidR="007C188E"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 xml:space="preserve"> </w:t>
              </w:r>
            </w:ins>
            <w:ins w:id="121" w:author="Samsung" w:date="2020-05-07T15:08:00Z">
              <w:r w:rsidR="007C188E"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>nr- B</w:t>
              </w:r>
            </w:ins>
            <w:ins w:id="122" w:author="Samsung" w:date="2020-05-07T15:03:00Z">
              <w:r w:rsidR="007C188E"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 xml:space="preserve">andList </w:t>
              </w:r>
            </w:ins>
            <w:ins w:id="123" w:author="Samsung" w:date="2020-05-07T15:09:00Z">
              <w:r w:rsidR="007C188E"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 xml:space="preserve">for the concerned PLMN. </w:t>
              </w:r>
            </w:ins>
            <w:ins w:id="124" w:author="Samsung" w:date="2020-05-07T15:11:00Z">
              <w:r w:rsidR="007C188E"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 xml:space="preserve">If the serving cell does not support this for the concerned PLMN, the bit is </w:t>
              </w:r>
            </w:ins>
            <w:ins w:id="125" w:author="Samsung" w:date="2020-05-07T15:00:00Z">
              <w:r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>set to 0</w:t>
              </w:r>
            </w:ins>
            <w:ins w:id="126" w:author="Samsung" w:date="2020-05-07T15:12:00Z">
              <w:r w:rsidR="007C188E" w:rsidRPr="000834C2">
                <w:rPr>
                  <w:rFonts w:ascii="Arial" w:hAnsi="Arial"/>
                  <w:iCs/>
                  <w:noProof/>
                  <w:sz w:val="18"/>
                  <w:lang w:eastAsia="en-GB"/>
                </w:rPr>
                <w:t>. B</w:t>
              </w:r>
            </w:ins>
            <w:ins w:id="127" w:author="Samsung" w:date="2020-05-07T15:00:00Z">
              <w:r w:rsidRPr="000834C2">
                <w:rPr>
                  <w:rFonts w:ascii="Arial" w:eastAsiaTheme="minorEastAsia" w:hAnsi="Arial"/>
                  <w:sz w:val="18"/>
                  <w:lang w:eastAsia="en-GB"/>
                  <w:rPrChange w:id="128" w:author="Samsung" w:date="2020-05-07T15:12:00Z">
                    <w:rPr>
                      <w:rFonts w:ascii="Arial" w:eastAsiaTheme="minorEastAsia" w:hAnsi="Arial"/>
                      <w:sz w:val="18"/>
                      <w:highlight w:val="yellow"/>
                      <w:lang w:eastAsia="en-GB"/>
                    </w:rPr>
                  </w:rPrChange>
                </w:rPr>
                <w:t>it 1 of the bitmap is the leading bit of the bit string.</w:t>
              </w:r>
            </w:ins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:rsidR="00F243AA" w:rsidRPr="00F243AA" w:rsidRDefault="00F243AA" w:rsidP="00F243AA">
      <w:pPr>
        <w:keepLines/>
        <w:rPr>
          <w:rFonts w:eastAsiaTheme="minorEastAsia"/>
        </w:rPr>
      </w:pPr>
    </w:p>
    <w:sectPr w:rsidR="00F243AA" w:rsidRPr="00F243AA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320" w:rsidRDefault="003A5320">
      <w:r>
        <w:separator/>
      </w:r>
    </w:p>
  </w:endnote>
  <w:endnote w:type="continuationSeparator" w:id="0">
    <w:p w:rsidR="003A5320" w:rsidRDefault="003A5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320" w:rsidRDefault="003A5320">
      <w:r>
        <w:separator/>
      </w:r>
    </w:p>
  </w:footnote>
  <w:footnote w:type="continuationSeparator" w:id="0">
    <w:p w:rsidR="003A5320" w:rsidRDefault="003A5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22AF7"/>
    <w:multiLevelType w:val="hybridMultilevel"/>
    <w:tmpl w:val="1316750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1E01"/>
    <w:rsid w:val="000834C2"/>
    <w:rsid w:val="000A6394"/>
    <w:rsid w:val="000B7FED"/>
    <w:rsid w:val="000C038A"/>
    <w:rsid w:val="000C6598"/>
    <w:rsid w:val="00145D43"/>
    <w:rsid w:val="00170428"/>
    <w:rsid w:val="00192C46"/>
    <w:rsid w:val="001A08B3"/>
    <w:rsid w:val="001A7B60"/>
    <w:rsid w:val="001B52F0"/>
    <w:rsid w:val="001B7A65"/>
    <w:rsid w:val="001D2324"/>
    <w:rsid w:val="001E41F3"/>
    <w:rsid w:val="0026004D"/>
    <w:rsid w:val="002640DD"/>
    <w:rsid w:val="00275D12"/>
    <w:rsid w:val="00284FEB"/>
    <w:rsid w:val="002860C4"/>
    <w:rsid w:val="002B5741"/>
    <w:rsid w:val="00305409"/>
    <w:rsid w:val="00323AEE"/>
    <w:rsid w:val="003609EF"/>
    <w:rsid w:val="0036231A"/>
    <w:rsid w:val="00374DD4"/>
    <w:rsid w:val="003A2B1A"/>
    <w:rsid w:val="003A5320"/>
    <w:rsid w:val="003E1A36"/>
    <w:rsid w:val="00410371"/>
    <w:rsid w:val="004242F1"/>
    <w:rsid w:val="004B75B7"/>
    <w:rsid w:val="004C2552"/>
    <w:rsid w:val="004F10FE"/>
    <w:rsid w:val="004F739A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761A"/>
    <w:rsid w:val="007B512A"/>
    <w:rsid w:val="007C188E"/>
    <w:rsid w:val="007C2097"/>
    <w:rsid w:val="007D6A07"/>
    <w:rsid w:val="007F7259"/>
    <w:rsid w:val="008040A8"/>
    <w:rsid w:val="008279FA"/>
    <w:rsid w:val="00835F39"/>
    <w:rsid w:val="008626E7"/>
    <w:rsid w:val="00863E7C"/>
    <w:rsid w:val="00870EE7"/>
    <w:rsid w:val="008863B9"/>
    <w:rsid w:val="008A45A6"/>
    <w:rsid w:val="008F686C"/>
    <w:rsid w:val="009148DE"/>
    <w:rsid w:val="00941E30"/>
    <w:rsid w:val="00957747"/>
    <w:rsid w:val="0097607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BDE"/>
    <w:rsid w:val="00AE6C2C"/>
    <w:rsid w:val="00B258BB"/>
    <w:rsid w:val="00B67B97"/>
    <w:rsid w:val="00B968C8"/>
    <w:rsid w:val="00BA3EC5"/>
    <w:rsid w:val="00BA51D9"/>
    <w:rsid w:val="00BA54F6"/>
    <w:rsid w:val="00BB5DFC"/>
    <w:rsid w:val="00BD279D"/>
    <w:rsid w:val="00BD6BB8"/>
    <w:rsid w:val="00C66697"/>
    <w:rsid w:val="00C66BA2"/>
    <w:rsid w:val="00C95985"/>
    <w:rsid w:val="00C974F3"/>
    <w:rsid w:val="00CC5026"/>
    <w:rsid w:val="00CC68D0"/>
    <w:rsid w:val="00D03F9A"/>
    <w:rsid w:val="00D06D51"/>
    <w:rsid w:val="00D24991"/>
    <w:rsid w:val="00D50255"/>
    <w:rsid w:val="00D50800"/>
    <w:rsid w:val="00D66520"/>
    <w:rsid w:val="00DB5FB4"/>
    <w:rsid w:val="00DE34CF"/>
    <w:rsid w:val="00E13F3D"/>
    <w:rsid w:val="00E34898"/>
    <w:rsid w:val="00EB09B7"/>
    <w:rsid w:val="00EE7D7C"/>
    <w:rsid w:val="00F243A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DefaultParagraphFont"/>
    <w:link w:val="PL"/>
    <w:locked/>
    <w:rsid w:val="00F243AA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4F73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DefaultParagraphFont"/>
    <w:link w:val="PL"/>
    <w:locked/>
    <w:rsid w:val="00F243AA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4F73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3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AED35-EF0E-4D29-8A62-68FC28B68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 v2</cp:lastModifiedBy>
  <cp:revision>2</cp:revision>
  <cp:lastPrinted>1900-12-31T23:00:00Z</cp:lastPrinted>
  <dcterms:created xsi:type="dcterms:W3CDTF">2020-05-22T06:54:00Z</dcterms:created>
  <dcterms:modified xsi:type="dcterms:W3CDTF">2020-05-22T06:54:00Z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E6D716CA2F46F58179637BF23FA5DFAB5B4FDF2EB84E843FFE40A31B67ED4FF2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C:\Users\hvandervelde\Documents\My templates\Template_3GPP_CR.docx</vt:lpwstr>
  </property>
</Properties>
</file>